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1CFA4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0D5D93">
        <w:rPr>
          <w:b/>
          <w:noProof/>
          <w:sz w:val="24"/>
        </w:rPr>
        <w:t>6</w:t>
      </w:r>
      <w:r w:rsidR="005416F5">
        <w:rPr>
          <w:b/>
          <w:noProof/>
          <w:sz w:val="24"/>
        </w:rPr>
        <w:t>-e</w:t>
      </w:r>
      <w:r>
        <w:rPr>
          <w:b/>
          <w:i/>
          <w:noProof/>
          <w:sz w:val="28"/>
        </w:rPr>
        <w:tab/>
      </w:r>
      <w:r w:rsidR="005416F5">
        <w:rPr>
          <w:b/>
          <w:i/>
          <w:noProof/>
          <w:sz w:val="28"/>
        </w:rPr>
        <w:t>R5-22</w:t>
      </w:r>
      <w:r w:rsidR="00996588">
        <w:rPr>
          <w:b/>
          <w:i/>
          <w:noProof/>
          <w:sz w:val="28"/>
        </w:rPr>
        <w:t>5001</w:t>
      </w:r>
    </w:p>
    <w:p w14:paraId="7CB45193" w14:textId="5EA5B876" w:rsidR="001E41F3" w:rsidRDefault="005416F5" w:rsidP="005E2C44">
      <w:pPr>
        <w:pStyle w:val="CRCoverPage"/>
        <w:outlineLvl w:val="0"/>
        <w:rPr>
          <w:b/>
          <w:noProof/>
          <w:sz w:val="24"/>
        </w:rPr>
      </w:pPr>
      <w:r>
        <w:rPr>
          <w:b/>
          <w:noProof/>
          <w:sz w:val="24"/>
        </w:rPr>
        <w:t xml:space="preserve">Electronic Meeting, </w:t>
      </w:r>
      <w:r w:rsidR="000D5D93">
        <w:rPr>
          <w:b/>
          <w:noProof/>
          <w:sz w:val="24"/>
        </w:rPr>
        <w:t>15</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w:t>
      </w:r>
      <w:r w:rsidR="000D5D93">
        <w:rPr>
          <w:b/>
          <w:noProof/>
          <w:sz w:val="24"/>
        </w:rPr>
        <w:t>6</w:t>
      </w:r>
      <w:r w:rsidRPr="005416F5">
        <w:rPr>
          <w:b/>
          <w:noProof/>
          <w:sz w:val="24"/>
          <w:vertAlign w:val="superscript"/>
        </w:rPr>
        <w:t>th</w:t>
      </w:r>
      <w:r>
        <w:rPr>
          <w:b/>
          <w:noProof/>
          <w:sz w:val="24"/>
        </w:rPr>
        <w:t xml:space="preserve"> </w:t>
      </w:r>
      <w:r w:rsidR="000D5D93">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0B97F67" w:rsidR="005416F5" w:rsidRPr="00996588" w:rsidRDefault="00996588" w:rsidP="005416F5">
            <w:pPr>
              <w:pStyle w:val="CRCoverPage"/>
              <w:spacing w:after="0"/>
              <w:jc w:val="center"/>
              <w:rPr>
                <w:b/>
                <w:noProof/>
                <w:sz w:val="28"/>
              </w:rPr>
            </w:pPr>
            <w:r w:rsidRPr="00996588">
              <w:rPr>
                <w:rFonts w:hint="eastAsia"/>
                <w:b/>
                <w:noProof/>
                <w:sz w:val="28"/>
              </w:rPr>
              <w:t>1435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B7802" w:rsidR="005416F5" w:rsidRPr="00903F3A" w:rsidRDefault="00903F3A" w:rsidP="005416F5">
            <w:pPr>
              <w:pStyle w:val="CRCoverPage"/>
              <w:spacing w:after="0"/>
              <w:jc w:val="center"/>
              <w:rPr>
                <w:b/>
                <w:noProof/>
                <w:sz w:val="28"/>
              </w:rPr>
            </w:pPr>
            <w:r w:rsidRPr="00903F3A">
              <w:rPr>
                <w:rFonts w:hint="eastAsia"/>
                <w:b/>
                <w:noProof/>
                <w:sz w:val="28"/>
              </w:rPr>
              <w:t>17.5.0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15932" w:rsidR="001E41F3" w:rsidRDefault="00996588" w:rsidP="00AA681F">
            <w:pPr>
              <w:pStyle w:val="CRCoverPage"/>
              <w:spacing w:after="0"/>
              <w:ind w:left="100"/>
              <w:rPr>
                <w:noProof/>
              </w:rPr>
            </w:pPr>
            <w:r w:rsidRPr="00996588">
              <w:t>Update to R17 Configuration for DC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62AA3A" w:rsidR="005416F5" w:rsidRDefault="00AA681F" w:rsidP="005416F5">
            <w:pPr>
              <w:pStyle w:val="CRCoverPage"/>
              <w:spacing w:after="0"/>
              <w:ind w:left="100"/>
              <w:rPr>
                <w:noProof/>
              </w:rPr>
            </w:pPr>
            <w:r w:rsidRPr="00AA681F">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2ADAB" w:rsidR="005416F5" w:rsidRDefault="005416F5" w:rsidP="00903F3A">
            <w:pPr>
              <w:pStyle w:val="CRCoverPage"/>
              <w:spacing w:after="0"/>
              <w:ind w:left="100"/>
              <w:rPr>
                <w:noProof/>
              </w:rPr>
            </w:pPr>
            <w:r>
              <w:rPr>
                <w:noProof/>
              </w:rPr>
              <w:t>2022-</w:t>
            </w:r>
            <w:r w:rsidR="00903F3A">
              <w:rPr>
                <w:noProof/>
              </w:rPr>
              <w:t>08-08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9B153" w:rsidR="005416F5" w:rsidRDefault="00AA681F"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B8D0F" w:rsidR="005416F5" w:rsidRDefault="00AA681F" w:rsidP="00AA681F">
            <w:pPr>
              <w:pStyle w:val="CRCoverPage"/>
              <w:spacing w:after="0"/>
              <w:ind w:left="100"/>
              <w:rPr>
                <w:noProof/>
              </w:rPr>
            </w:pPr>
            <w:r>
              <w:rPr>
                <w:rFonts w:hint="eastAsia"/>
                <w:noProof/>
              </w:rPr>
              <w:t xml:space="preserve">Core spec </w:t>
            </w:r>
            <w:r>
              <w:rPr>
                <w:noProof/>
              </w:rPr>
              <w:t>added new</w:t>
            </w:r>
            <w:r>
              <w:rPr>
                <w:rFonts w:hint="eastAsia"/>
                <w:noProof/>
              </w:rPr>
              <w:t xml:space="preserve"> NOTE</w:t>
            </w:r>
            <w:r>
              <w:rPr>
                <w:noProof/>
              </w:rPr>
              <w:t xml:space="preserve"> 21</w:t>
            </w:r>
            <w:r>
              <w:rPr>
                <w:rFonts w:hint="eastAsia"/>
                <w:noProof/>
              </w:rPr>
              <w:t xml:space="preserve"> in </w:t>
            </w:r>
            <w:r w:rsidRPr="006910BE">
              <w:t>Table 5.5B.4.1-1</w:t>
            </w:r>
            <w:r>
              <w:t>, the test specification need to align as well.</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BA0FB" w:rsidR="005416F5" w:rsidRDefault="00AA681F" w:rsidP="00AA681F">
            <w:pPr>
              <w:pStyle w:val="CRCoverPage"/>
              <w:spacing w:after="0"/>
              <w:ind w:left="100"/>
              <w:rPr>
                <w:noProof/>
              </w:rPr>
            </w:pPr>
            <w:r>
              <w:rPr>
                <w:rFonts w:hint="eastAsia"/>
                <w:noProof/>
              </w:rPr>
              <w:t>Up</w:t>
            </w:r>
            <w:r>
              <w:rPr>
                <w:noProof/>
              </w:rPr>
              <w:t xml:space="preserve">dated NOTE </w:t>
            </w:r>
            <w:r>
              <w:rPr>
                <w:noProof/>
              </w:rPr>
              <w:t>21</w:t>
            </w:r>
            <w:r>
              <w:rPr>
                <w:noProof/>
              </w:rPr>
              <w:t xml:space="preserve"> in Table 5.5B.4.1-1.</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FD34A" w:rsidR="005416F5" w:rsidRDefault="00AA681F" w:rsidP="005416F5">
            <w:pPr>
              <w:pStyle w:val="CRCoverPage"/>
              <w:spacing w:after="0"/>
              <w:ind w:left="100"/>
              <w:rPr>
                <w:noProof/>
              </w:rPr>
            </w:pPr>
            <w:r>
              <w:rPr>
                <w:rFonts w:hint="eastAsia"/>
                <w:noProof/>
              </w:rPr>
              <w:t>T</w:t>
            </w:r>
            <w:r>
              <w:rPr>
                <w:noProof/>
              </w:rPr>
              <w:t>he NOTE information will be missing in test specification.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36760" w:rsidR="005416F5" w:rsidRDefault="00AA681F" w:rsidP="005416F5">
            <w:pPr>
              <w:pStyle w:val="CRCoverPage"/>
              <w:spacing w:after="0"/>
              <w:ind w:left="100"/>
              <w:rPr>
                <w:noProof/>
              </w:rPr>
            </w:pPr>
            <w:r>
              <w:rPr>
                <w:rFonts w:hint="eastAsia"/>
                <w:noProof/>
              </w:rPr>
              <w:t>5</w:t>
            </w:r>
            <w:r>
              <w:rPr>
                <w:noProof/>
              </w:rPr>
              <w:t>.5B.4.1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863CF" w:rsidR="005416F5" w:rsidRDefault="00AA681F" w:rsidP="00AA681F">
            <w:pPr>
              <w:pStyle w:val="CRCoverPage"/>
              <w:spacing w:after="0"/>
              <w:ind w:left="100"/>
              <w:rPr>
                <w:noProof/>
              </w:rPr>
            </w:pPr>
            <w:r>
              <w:rPr>
                <w:rFonts w:hint="eastAsia"/>
                <w:noProof/>
              </w:rPr>
              <w:t>TS38.101-3 v1</w:t>
            </w:r>
            <w:r>
              <w:rPr>
                <w:noProof/>
              </w:rPr>
              <w:t>7</w:t>
            </w:r>
            <w:r>
              <w:rPr>
                <w:rFonts w:hint="eastAsia"/>
                <w:noProof/>
              </w:rPr>
              <w:t>.6</w:t>
            </w:r>
            <w:r>
              <w:rPr>
                <w:rFonts w:hint="eastAsia"/>
                <w:noProof/>
              </w:rPr>
              <w:t>.0 alignment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54110D8" w14:textId="77777777" w:rsidR="00903F3A" w:rsidRPr="006910BE" w:rsidRDefault="00903F3A" w:rsidP="00903F3A">
      <w:pPr>
        <w:pStyle w:val="Heading4"/>
      </w:pPr>
      <w:bookmarkStart w:id="2" w:name="_Hlk518513337"/>
      <w:bookmarkStart w:id="3" w:name="_Toc27475567"/>
      <w:bookmarkStart w:id="4" w:name="_Toc29495158"/>
      <w:bookmarkStart w:id="5" w:name="_Toc36116204"/>
      <w:bookmarkStart w:id="6" w:name="_Toc36118253"/>
      <w:bookmarkStart w:id="7" w:name="_Toc36560366"/>
      <w:bookmarkStart w:id="8" w:name="_Toc43976863"/>
      <w:bookmarkStart w:id="9" w:name="_Toc52213430"/>
      <w:bookmarkStart w:id="10" w:name="_Toc60742886"/>
      <w:bookmarkStart w:id="11" w:name="_Toc68206066"/>
      <w:bookmarkStart w:id="12" w:name="_Toc75971863"/>
      <w:bookmarkStart w:id="13" w:name="_Toc85051286"/>
      <w:bookmarkStart w:id="14" w:name="_Toc90493284"/>
      <w:bookmarkStart w:id="15" w:name="_Toc90493924"/>
      <w:bookmarkStart w:id="16" w:name="_Toc100093947"/>
      <w:bookmarkStart w:id="17" w:name="_Toc106872591"/>
      <w:r w:rsidRPr="006910BE">
        <w:t>5.5B.4.1</w:t>
      </w:r>
      <w:r w:rsidRPr="006910BE">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C300204" w14:textId="77777777" w:rsidR="00903F3A" w:rsidRPr="006910BE" w:rsidRDefault="00903F3A" w:rsidP="00903F3A">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903F3A" w:rsidRPr="006910BE" w14:paraId="33B9A6EB" w14:textId="77777777" w:rsidTr="00EC10F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8CA1B3B" w14:textId="77777777" w:rsidR="00903F3A" w:rsidRPr="006910BE" w:rsidRDefault="00903F3A" w:rsidP="00EC10F8">
            <w:pPr>
              <w:pStyle w:val="TAH"/>
              <w:rPr>
                <w:lang w:eastAsia="fi-FI"/>
              </w:rPr>
            </w:pPr>
            <w:bookmarkStart w:id="18"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7C83A715" w14:textId="77777777" w:rsidR="00903F3A" w:rsidRPr="006910BE" w:rsidRDefault="00903F3A" w:rsidP="00EC10F8">
            <w:pPr>
              <w:pStyle w:val="TAH"/>
              <w:rPr>
                <w:lang w:eastAsia="fi-FI"/>
              </w:rPr>
            </w:pPr>
            <w:r w:rsidRPr="006910BE">
              <w:rPr>
                <w:lang w:eastAsia="fi-FI"/>
              </w:rPr>
              <w:t>Uplink EN-DC configuration</w:t>
            </w:r>
          </w:p>
          <w:p w14:paraId="61ADCC2F" w14:textId="77777777" w:rsidR="00903F3A" w:rsidRPr="006910BE" w:rsidRDefault="00903F3A" w:rsidP="00EC10F8">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637F1524" w14:textId="77777777" w:rsidR="00903F3A" w:rsidRPr="006910BE" w:rsidRDefault="00903F3A" w:rsidP="00EC10F8">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D5AFFC4" w14:textId="77777777" w:rsidR="00903F3A" w:rsidRPr="006910BE" w:rsidRDefault="00903F3A" w:rsidP="00EC10F8">
            <w:pPr>
              <w:pStyle w:val="TAH"/>
              <w:rPr>
                <w:lang w:eastAsia="fi-FI"/>
              </w:rPr>
            </w:pPr>
            <w:r w:rsidRPr="006910BE">
              <w:rPr>
                <w:lang w:eastAsia="fi-FI"/>
              </w:rPr>
              <w:t>DL interruption allowed</w:t>
            </w:r>
          </w:p>
          <w:p w14:paraId="4712B514" w14:textId="77777777" w:rsidR="00903F3A" w:rsidRPr="006910BE" w:rsidRDefault="00903F3A" w:rsidP="00EC10F8">
            <w:pPr>
              <w:pStyle w:val="TAH"/>
              <w:rPr>
                <w:lang w:eastAsia="fi-FI"/>
              </w:rPr>
            </w:pPr>
            <w:r w:rsidRPr="006910BE">
              <w:rPr>
                <w:lang w:eastAsia="fi-FI"/>
              </w:rPr>
              <w:t xml:space="preserve">(Note </w:t>
            </w:r>
            <w:r w:rsidRPr="006910BE">
              <w:rPr>
                <w:lang w:eastAsia="zh-CN"/>
              </w:rPr>
              <w:t>14</w:t>
            </w:r>
            <w:r w:rsidRPr="006910BE">
              <w:rPr>
                <w:lang w:eastAsia="fi-FI"/>
              </w:rPr>
              <w:t>)</w:t>
            </w:r>
          </w:p>
        </w:tc>
        <w:bookmarkEnd w:id="18"/>
      </w:tr>
      <w:tr w:rsidR="00903F3A" w:rsidRPr="006910BE" w14:paraId="03042502"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45595D" w14:textId="77777777" w:rsidR="00903F3A" w:rsidRPr="006910BE" w:rsidRDefault="00903F3A" w:rsidP="00EC10F8">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23823661" w14:textId="77777777" w:rsidR="00903F3A" w:rsidRPr="006910BE" w:rsidRDefault="00903F3A" w:rsidP="00EC10F8">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56CE8CD" w14:textId="77777777" w:rsidR="00903F3A" w:rsidRPr="006910BE" w:rsidRDefault="00903F3A" w:rsidP="00EC10F8">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E2BD7D7" w14:textId="77777777" w:rsidR="00903F3A" w:rsidRPr="006910BE" w:rsidRDefault="00903F3A" w:rsidP="00EC10F8">
            <w:pPr>
              <w:pStyle w:val="TAC"/>
              <w:rPr>
                <w:lang w:eastAsia="fi-FI"/>
              </w:rPr>
            </w:pPr>
          </w:p>
        </w:tc>
      </w:tr>
      <w:tr w:rsidR="00903F3A" w:rsidRPr="006910BE" w14:paraId="7BD09164"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10C5F4B" w14:textId="77777777" w:rsidR="00903F3A" w:rsidRPr="006910BE" w:rsidRDefault="00903F3A" w:rsidP="00EC10F8">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2B0A879" w14:textId="77777777" w:rsidR="00903F3A" w:rsidRPr="006910BE" w:rsidRDefault="00903F3A" w:rsidP="00EC10F8">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2E3C0DD6"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0EBA973" w14:textId="77777777" w:rsidR="00903F3A" w:rsidRPr="006910BE" w:rsidRDefault="00903F3A" w:rsidP="00EC10F8">
            <w:pPr>
              <w:pStyle w:val="TAC"/>
              <w:rPr>
                <w:lang w:eastAsia="fi-FI"/>
              </w:rPr>
            </w:pPr>
          </w:p>
        </w:tc>
      </w:tr>
      <w:tr w:rsidR="00903F3A" w:rsidRPr="006910BE" w14:paraId="0CDB54FD"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B66A9C2" w14:textId="77777777" w:rsidR="00903F3A" w:rsidRPr="006910BE" w:rsidRDefault="00903F3A" w:rsidP="00EC10F8">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7C8B37D6" w14:textId="77777777" w:rsidR="00903F3A" w:rsidRPr="006910BE" w:rsidRDefault="00903F3A" w:rsidP="00EC10F8">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03EA0E13"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2A8FCC" w14:textId="77777777" w:rsidR="00903F3A" w:rsidRPr="006910BE" w:rsidRDefault="00903F3A" w:rsidP="00EC10F8">
            <w:pPr>
              <w:pStyle w:val="TAC"/>
              <w:rPr>
                <w:lang w:eastAsia="fi-FI"/>
              </w:rPr>
            </w:pPr>
          </w:p>
        </w:tc>
      </w:tr>
      <w:tr w:rsidR="00903F3A" w:rsidRPr="006910BE" w14:paraId="7D368D69"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5581326" w14:textId="77777777" w:rsidR="00903F3A" w:rsidRPr="006910BE" w:rsidRDefault="00903F3A" w:rsidP="00EC10F8">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EE37D36" w14:textId="77777777" w:rsidR="00903F3A" w:rsidRPr="006910BE" w:rsidRDefault="00903F3A" w:rsidP="00EC10F8">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8474360"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F0B403" w14:textId="77777777" w:rsidR="00903F3A" w:rsidRPr="006910BE" w:rsidRDefault="00903F3A" w:rsidP="00EC10F8">
            <w:pPr>
              <w:pStyle w:val="TAC"/>
              <w:rPr>
                <w:lang w:eastAsia="fi-FI"/>
              </w:rPr>
            </w:pPr>
          </w:p>
        </w:tc>
      </w:tr>
      <w:tr w:rsidR="00903F3A" w:rsidRPr="006910BE" w14:paraId="155E676F"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DBE96F" w14:textId="77777777" w:rsidR="00903F3A" w:rsidRPr="006910BE" w:rsidRDefault="00903F3A" w:rsidP="00EC10F8">
            <w:pPr>
              <w:pStyle w:val="TAC"/>
              <w:rPr>
                <w:lang w:eastAsia="fi-FI"/>
              </w:rPr>
            </w:pPr>
            <w:r w:rsidRPr="006910BE">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7F971D90" w14:textId="77777777" w:rsidR="00903F3A" w:rsidRPr="006910BE" w:rsidRDefault="00903F3A" w:rsidP="00EC10F8">
            <w:pPr>
              <w:pStyle w:val="TAC"/>
              <w:rPr>
                <w:lang w:eastAsia="fi-FI"/>
              </w:rPr>
            </w:pPr>
            <w:r w:rsidRPr="006910BE">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63562023"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1BBE3F" w14:textId="77777777" w:rsidR="00903F3A" w:rsidRPr="006910BE" w:rsidRDefault="00903F3A" w:rsidP="00EC10F8">
            <w:pPr>
              <w:pStyle w:val="TAC"/>
              <w:rPr>
                <w:rFonts w:eastAsia="Yu Mincho"/>
                <w:lang w:eastAsia="ja-JP"/>
              </w:rPr>
            </w:pPr>
          </w:p>
        </w:tc>
      </w:tr>
      <w:tr w:rsidR="00903F3A" w:rsidRPr="006910BE" w14:paraId="3FAC289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2BA34" w14:textId="77777777" w:rsidR="00903F3A" w:rsidRPr="006910BE" w:rsidRDefault="00903F3A" w:rsidP="00EC10F8">
            <w:pPr>
              <w:pStyle w:val="TAC"/>
              <w:rPr>
                <w:lang w:eastAsia="fi-FI"/>
              </w:rPr>
            </w:pPr>
            <w:r w:rsidRPr="006910BE">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209E5587" w14:textId="77777777" w:rsidR="00903F3A" w:rsidRPr="006910BE" w:rsidRDefault="00903F3A" w:rsidP="00EC10F8">
            <w:pPr>
              <w:pStyle w:val="TAC"/>
              <w:rPr>
                <w:lang w:eastAsia="fi-FI"/>
              </w:rPr>
            </w:pPr>
            <w:r w:rsidRPr="006910BE">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7543E073"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80695C3" w14:textId="77777777" w:rsidR="00903F3A" w:rsidRPr="006910BE" w:rsidRDefault="00903F3A" w:rsidP="00EC10F8">
            <w:pPr>
              <w:pStyle w:val="TAC"/>
              <w:rPr>
                <w:rFonts w:eastAsia="Yu Mincho"/>
                <w:lang w:eastAsia="ja-JP"/>
              </w:rPr>
            </w:pPr>
          </w:p>
        </w:tc>
      </w:tr>
      <w:tr w:rsidR="00903F3A" w:rsidRPr="006910BE" w14:paraId="270B3D40"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DFF06" w14:textId="77777777" w:rsidR="00903F3A" w:rsidRPr="006910BE" w:rsidRDefault="00903F3A" w:rsidP="00EC10F8">
            <w:pPr>
              <w:pStyle w:val="TAC"/>
              <w:rPr>
                <w:lang w:eastAsia="fi-FI"/>
              </w:rPr>
            </w:pPr>
            <w:r w:rsidRPr="006910BE">
              <w:rPr>
                <w:lang w:eastAsia="fi-FI"/>
              </w:rPr>
              <w:t>DC_1A_n77A</w:t>
            </w:r>
            <w:r w:rsidRPr="006910BE">
              <w:rPr>
                <w:vertAlign w:val="superscript"/>
                <w:lang w:eastAsia="fi-FI"/>
              </w:rPr>
              <w:t>7</w:t>
            </w:r>
          </w:p>
          <w:p w14:paraId="2A4D5EAD" w14:textId="77777777" w:rsidR="00903F3A" w:rsidRPr="006910BE" w:rsidRDefault="00903F3A" w:rsidP="00EC10F8">
            <w:pPr>
              <w:pStyle w:val="TAC"/>
              <w:rPr>
                <w:lang w:eastAsia="fi-FI"/>
              </w:rPr>
            </w:pPr>
            <w:r w:rsidRPr="006910BE">
              <w:rPr>
                <w:lang w:eastAsia="fi-FI"/>
              </w:rPr>
              <w:t>DC_1A_n77C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535CFFC" w14:textId="77777777" w:rsidR="00903F3A" w:rsidRPr="006910BE" w:rsidRDefault="00903F3A" w:rsidP="00EC10F8">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2C78FF25" w14:textId="77777777" w:rsidR="00903F3A" w:rsidRPr="006910BE" w:rsidRDefault="00903F3A" w:rsidP="00EC10F8">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38E0E703" w14:textId="77777777" w:rsidR="00903F3A" w:rsidRPr="006910BE" w:rsidRDefault="00903F3A" w:rsidP="00EC10F8">
            <w:pPr>
              <w:pStyle w:val="TAC"/>
              <w:rPr>
                <w:lang w:eastAsia="fi-FI"/>
              </w:rPr>
            </w:pPr>
            <w:r w:rsidRPr="006910BE">
              <w:rPr>
                <w:lang w:eastAsia="zh-CN"/>
              </w:rPr>
              <w:t>No</w:t>
            </w:r>
          </w:p>
        </w:tc>
      </w:tr>
      <w:tr w:rsidR="00903F3A" w:rsidRPr="006910BE" w14:paraId="72C42974"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398DF3" w14:textId="77777777" w:rsidR="00903F3A" w:rsidRPr="006910BE" w:rsidRDefault="00903F3A" w:rsidP="00EC10F8">
            <w:pPr>
              <w:pStyle w:val="TAC"/>
              <w:rPr>
                <w:lang w:eastAsia="fi-FI"/>
              </w:rPr>
            </w:pPr>
            <w:r w:rsidRPr="006910BE">
              <w:rPr>
                <w:lang w:eastAsia="fi-FI"/>
              </w:rPr>
              <w:t>DC_1A_n78A</w:t>
            </w:r>
            <w:r w:rsidRPr="006910BE">
              <w:rPr>
                <w:vertAlign w:val="superscript"/>
                <w:lang w:eastAsia="fi-FI"/>
              </w:rPr>
              <w:t>7</w:t>
            </w:r>
          </w:p>
          <w:p w14:paraId="3C078AFB" w14:textId="77777777" w:rsidR="00903F3A" w:rsidRPr="006910BE" w:rsidRDefault="00903F3A" w:rsidP="00EC10F8">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86B81A6" w14:textId="77777777" w:rsidR="00903F3A" w:rsidRPr="006910BE" w:rsidRDefault="00903F3A" w:rsidP="00EC10F8">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1F597534"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F212B3" w14:textId="77777777" w:rsidR="00903F3A" w:rsidRPr="006910BE" w:rsidRDefault="00903F3A" w:rsidP="00EC10F8">
            <w:pPr>
              <w:pStyle w:val="TAC"/>
              <w:rPr>
                <w:lang w:eastAsia="fi-FI"/>
              </w:rPr>
            </w:pPr>
            <w:r w:rsidRPr="006910BE">
              <w:rPr>
                <w:lang w:eastAsia="zh-CN"/>
              </w:rPr>
              <w:t>No</w:t>
            </w:r>
          </w:p>
        </w:tc>
      </w:tr>
      <w:tr w:rsidR="00903F3A" w:rsidRPr="006910BE" w14:paraId="4203103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A772B78" w14:textId="77777777" w:rsidR="00903F3A" w:rsidRPr="006910BE" w:rsidRDefault="00903F3A" w:rsidP="00EC10F8">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78CB7CD2" w14:textId="77777777" w:rsidR="00903F3A" w:rsidRPr="006910BE" w:rsidRDefault="00903F3A" w:rsidP="00EC10F8">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1808983"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283EEF" w14:textId="77777777" w:rsidR="00903F3A" w:rsidRPr="006910BE" w:rsidRDefault="00903F3A" w:rsidP="00EC10F8">
            <w:pPr>
              <w:pStyle w:val="TAC"/>
              <w:rPr>
                <w:lang w:eastAsia="zh-CN"/>
              </w:rPr>
            </w:pPr>
          </w:p>
        </w:tc>
      </w:tr>
      <w:tr w:rsidR="00903F3A" w:rsidRPr="006910BE" w14:paraId="47E5E60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92136E" w14:textId="77777777" w:rsidR="00903F3A" w:rsidRPr="006910BE" w:rsidRDefault="00903F3A" w:rsidP="00EC10F8">
            <w:pPr>
              <w:pStyle w:val="TAC"/>
              <w:rPr>
                <w:lang w:eastAsia="fi-FI"/>
              </w:rPr>
            </w:pPr>
            <w:r w:rsidRPr="006910BE">
              <w:rPr>
                <w:lang w:eastAsia="fi-FI"/>
              </w:rPr>
              <w:t>DC_1A_n79A</w:t>
            </w:r>
            <w:r w:rsidRPr="006910BE">
              <w:rPr>
                <w:vertAlign w:val="superscript"/>
                <w:lang w:eastAsia="fi-FI"/>
              </w:rPr>
              <w:t>7</w:t>
            </w:r>
          </w:p>
          <w:p w14:paraId="210029B2" w14:textId="77777777" w:rsidR="00903F3A" w:rsidRPr="006910BE" w:rsidRDefault="00903F3A" w:rsidP="00EC10F8">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4C5720" w14:textId="77777777" w:rsidR="00903F3A" w:rsidRPr="006910BE" w:rsidRDefault="00903F3A" w:rsidP="00EC10F8">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1B728B6"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A1AFE7" w14:textId="77777777" w:rsidR="00903F3A" w:rsidRPr="006910BE" w:rsidRDefault="00903F3A" w:rsidP="00EC10F8">
            <w:pPr>
              <w:pStyle w:val="TAC"/>
              <w:rPr>
                <w:lang w:eastAsia="fi-FI"/>
              </w:rPr>
            </w:pPr>
            <w:r w:rsidRPr="006910BE">
              <w:rPr>
                <w:lang w:eastAsia="zh-CN"/>
              </w:rPr>
              <w:t>No</w:t>
            </w:r>
          </w:p>
        </w:tc>
      </w:tr>
      <w:tr w:rsidR="00903F3A" w:rsidRPr="006910BE" w14:paraId="5B5A5273"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B70584" w14:textId="77777777" w:rsidR="00903F3A" w:rsidRPr="006910BE" w:rsidRDefault="00903F3A" w:rsidP="00EC10F8">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5D5B8AC5" w14:textId="77777777" w:rsidR="00903F3A" w:rsidRPr="006910BE" w:rsidRDefault="00903F3A" w:rsidP="00EC10F8">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1BE77E09" w14:textId="77777777" w:rsidR="00903F3A" w:rsidRPr="006910BE" w:rsidRDefault="00903F3A" w:rsidP="00EC10F8">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ADAEA46" w14:textId="77777777" w:rsidR="00903F3A" w:rsidRPr="006910BE" w:rsidRDefault="00903F3A" w:rsidP="00EC10F8">
            <w:pPr>
              <w:pStyle w:val="TAC"/>
              <w:rPr>
                <w:rFonts w:eastAsia="Yu Mincho"/>
                <w:lang w:eastAsia="ja-JP"/>
              </w:rPr>
            </w:pPr>
          </w:p>
        </w:tc>
      </w:tr>
      <w:tr w:rsidR="00903F3A" w:rsidRPr="006910BE" w14:paraId="3AD632EF"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19E982" w14:textId="77777777" w:rsidR="00903F3A" w:rsidRPr="006910BE" w:rsidRDefault="00903F3A" w:rsidP="00EC10F8">
            <w:pPr>
              <w:pStyle w:val="TAC"/>
              <w:rPr>
                <w:lang w:eastAsia="zh-TW"/>
              </w:rPr>
            </w:pPr>
            <w:r w:rsidRPr="006910BE">
              <w:rPr>
                <w:lang w:eastAsia="fi-FI"/>
              </w:rPr>
              <w:t>DC_2A_n41A</w:t>
            </w:r>
          </w:p>
          <w:p w14:paraId="041FF101" w14:textId="77777777" w:rsidR="00903F3A" w:rsidRPr="006910BE" w:rsidRDefault="00903F3A" w:rsidP="00EC10F8">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86D5F7F" w14:textId="77777777" w:rsidR="00903F3A" w:rsidRPr="006910BE" w:rsidRDefault="00903F3A" w:rsidP="00EC10F8">
            <w:pPr>
              <w:pStyle w:val="TAC"/>
              <w:rPr>
                <w:lang w:eastAsia="fi-FI"/>
              </w:rPr>
            </w:pPr>
            <w:r w:rsidRPr="006910BE">
              <w:rPr>
                <w:lang w:eastAsia="fi-FI"/>
              </w:rPr>
              <w:t>DC_2A_n41A</w:t>
            </w:r>
          </w:p>
          <w:p w14:paraId="76F56473" w14:textId="77777777" w:rsidR="00903F3A" w:rsidRPr="006910BE" w:rsidRDefault="00903F3A" w:rsidP="00EC10F8">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F1B7D66" w14:textId="77777777" w:rsidR="00903F3A" w:rsidRPr="006910BE" w:rsidRDefault="00903F3A" w:rsidP="00EC10F8">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CA68201" w14:textId="77777777" w:rsidR="00903F3A" w:rsidRPr="006910BE" w:rsidRDefault="00903F3A" w:rsidP="00EC10F8">
            <w:pPr>
              <w:pStyle w:val="TAC"/>
              <w:rPr>
                <w:rFonts w:eastAsia="Yu Mincho"/>
                <w:lang w:eastAsia="ja-JP"/>
              </w:rPr>
            </w:pPr>
          </w:p>
        </w:tc>
      </w:tr>
      <w:tr w:rsidR="00903F3A" w:rsidRPr="006910BE" w14:paraId="7D06AD3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6CDB1B" w14:textId="77777777" w:rsidR="00903F3A" w:rsidRPr="006910BE" w:rsidRDefault="00903F3A" w:rsidP="00EC10F8">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591E844E" w14:textId="77777777" w:rsidR="00903F3A" w:rsidRPr="006910BE" w:rsidRDefault="00903F3A" w:rsidP="00EC10F8">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2C69AF4" w14:textId="77777777" w:rsidR="00903F3A" w:rsidRPr="006910BE" w:rsidRDefault="00903F3A" w:rsidP="00EC10F8">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1833245C" w14:textId="77777777" w:rsidR="00903F3A" w:rsidRPr="006910BE" w:rsidRDefault="00903F3A" w:rsidP="00EC10F8">
            <w:pPr>
              <w:pStyle w:val="TAC"/>
              <w:rPr>
                <w:rFonts w:eastAsia="Yu Mincho"/>
                <w:lang w:eastAsia="ja-JP"/>
              </w:rPr>
            </w:pPr>
          </w:p>
        </w:tc>
      </w:tr>
      <w:tr w:rsidR="00903F3A" w:rsidRPr="006910BE" w14:paraId="2E5A630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303F59" w14:textId="77777777" w:rsidR="00903F3A" w:rsidRPr="006910BE" w:rsidRDefault="00903F3A" w:rsidP="00EC10F8">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9FAF281" w14:textId="77777777" w:rsidR="00903F3A" w:rsidRPr="006910BE" w:rsidRDefault="00903F3A" w:rsidP="00EC10F8">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B36090B" w14:textId="77777777" w:rsidR="00903F3A" w:rsidRPr="006910BE" w:rsidRDefault="00903F3A" w:rsidP="00EC10F8">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05BE18" w14:textId="77777777" w:rsidR="00903F3A" w:rsidRPr="006910BE" w:rsidRDefault="00903F3A" w:rsidP="00EC10F8">
            <w:pPr>
              <w:pStyle w:val="TAC"/>
              <w:rPr>
                <w:lang w:eastAsia="ja-JP"/>
              </w:rPr>
            </w:pPr>
          </w:p>
        </w:tc>
      </w:tr>
      <w:tr w:rsidR="00903F3A" w:rsidRPr="006910BE" w14:paraId="4D33933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96DCBC" w14:textId="77777777" w:rsidR="00903F3A" w:rsidRPr="006910BE" w:rsidRDefault="00903F3A" w:rsidP="00EC10F8">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229F1188" w14:textId="77777777" w:rsidR="00903F3A" w:rsidRPr="006910BE" w:rsidRDefault="00903F3A" w:rsidP="00EC10F8">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4B706433" w14:textId="77777777" w:rsidR="00903F3A" w:rsidRPr="006910BE" w:rsidRDefault="00903F3A" w:rsidP="00EC10F8">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1C0D18B" w14:textId="77777777" w:rsidR="00903F3A" w:rsidRPr="006910BE" w:rsidRDefault="00903F3A" w:rsidP="00EC10F8">
            <w:pPr>
              <w:pStyle w:val="TAC"/>
              <w:rPr>
                <w:lang w:eastAsia="ja-JP"/>
              </w:rPr>
            </w:pPr>
          </w:p>
        </w:tc>
      </w:tr>
      <w:tr w:rsidR="00903F3A" w:rsidRPr="006910BE" w14:paraId="1B85B1B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491E1" w14:textId="77777777" w:rsidR="00903F3A" w:rsidRPr="006910BE" w:rsidRDefault="00903F3A" w:rsidP="00EC10F8">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A7D5535" w14:textId="77777777" w:rsidR="00903F3A" w:rsidRPr="006910BE" w:rsidRDefault="00903F3A" w:rsidP="00EC10F8">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3A9E61" w14:textId="77777777" w:rsidR="00903F3A" w:rsidRPr="006910BE" w:rsidRDefault="00903F3A" w:rsidP="00EC10F8">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4DADE0F" w14:textId="77777777" w:rsidR="00903F3A" w:rsidRPr="006910BE" w:rsidRDefault="00903F3A" w:rsidP="00EC10F8">
            <w:pPr>
              <w:pStyle w:val="TAC"/>
              <w:rPr>
                <w:lang w:eastAsia="ja-JP"/>
              </w:rPr>
            </w:pPr>
          </w:p>
        </w:tc>
      </w:tr>
      <w:tr w:rsidR="00903F3A" w:rsidRPr="006910BE" w14:paraId="2EA71673"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0002F6" w14:textId="77777777" w:rsidR="00903F3A" w:rsidRPr="006910BE" w:rsidRDefault="00903F3A" w:rsidP="00EC10F8">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627E81C3" w14:textId="77777777" w:rsidR="00903F3A" w:rsidRPr="006910BE" w:rsidRDefault="00903F3A" w:rsidP="00EC10F8">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2A451359" w14:textId="77777777" w:rsidR="00903F3A" w:rsidRPr="006910BE" w:rsidRDefault="00903F3A" w:rsidP="00EC10F8">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3703FA53" w14:textId="77777777" w:rsidR="00903F3A" w:rsidRPr="006910BE" w:rsidRDefault="00903F3A" w:rsidP="00EC10F8">
            <w:pPr>
              <w:pStyle w:val="TAC"/>
              <w:rPr>
                <w:lang w:eastAsia="zh-TW"/>
              </w:rPr>
            </w:pPr>
          </w:p>
        </w:tc>
      </w:tr>
      <w:tr w:rsidR="00903F3A" w:rsidRPr="006910BE" w14:paraId="5DB41013"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B14FA84" w14:textId="77777777" w:rsidR="00903F3A" w:rsidRPr="006910BE" w:rsidRDefault="00903F3A" w:rsidP="00EC10F8">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4EDB7165" w14:textId="77777777" w:rsidR="00903F3A" w:rsidRPr="006910BE" w:rsidRDefault="00903F3A" w:rsidP="00EC10F8">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39A088E" w14:textId="77777777" w:rsidR="00903F3A" w:rsidRPr="006910BE" w:rsidRDefault="00903F3A" w:rsidP="00EC10F8">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574719C2" w14:textId="77777777" w:rsidR="00903F3A" w:rsidRPr="006910BE" w:rsidRDefault="00903F3A" w:rsidP="00EC10F8">
            <w:pPr>
              <w:pStyle w:val="TAC"/>
              <w:rPr>
                <w:lang w:eastAsia="zh-TW"/>
              </w:rPr>
            </w:pPr>
          </w:p>
        </w:tc>
      </w:tr>
      <w:tr w:rsidR="00903F3A" w:rsidRPr="006910BE" w14:paraId="7AB8258F"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D9989E" w14:textId="77777777" w:rsidR="00903F3A" w:rsidRPr="006910BE" w:rsidRDefault="00903F3A" w:rsidP="00EC10F8">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39C0DEEF" w14:textId="77777777" w:rsidR="00903F3A" w:rsidRPr="006910BE" w:rsidRDefault="00903F3A" w:rsidP="00EC10F8">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37354221" w14:textId="77777777" w:rsidR="00903F3A" w:rsidRPr="006910BE" w:rsidRDefault="00903F3A" w:rsidP="00EC10F8">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36B486" w14:textId="77777777" w:rsidR="00903F3A" w:rsidRPr="006910BE" w:rsidRDefault="00903F3A" w:rsidP="00EC10F8">
            <w:pPr>
              <w:pStyle w:val="TAC"/>
              <w:rPr>
                <w:lang w:eastAsia="fi-FI"/>
              </w:rPr>
            </w:pPr>
          </w:p>
        </w:tc>
      </w:tr>
      <w:tr w:rsidR="00903F3A" w:rsidRPr="006910BE" w14:paraId="08F1966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85D796" w14:textId="77777777" w:rsidR="00903F3A" w:rsidRPr="006910BE" w:rsidRDefault="00903F3A" w:rsidP="00EC10F8">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7AAC5A0C" w14:textId="77777777" w:rsidR="00903F3A" w:rsidRPr="006910BE" w:rsidRDefault="00903F3A" w:rsidP="00EC10F8">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1078648"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B73ED0" w14:textId="77777777" w:rsidR="00903F3A" w:rsidRPr="006910BE" w:rsidRDefault="00903F3A" w:rsidP="00EC10F8">
            <w:pPr>
              <w:pStyle w:val="TAC"/>
              <w:rPr>
                <w:lang w:eastAsia="fi-FI"/>
              </w:rPr>
            </w:pPr>
          </w:p>
        </w:tc>
      </w:tr>
      <w:tr w:rsidR="00903F3A" w:rsidRPr="006910BE" w14:paraId="0114129C"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44D14" w14:textId="77777777" w:rsidR="00903F3A" w:rsidRPr="006910BE" w:rsidRDefault="00903F3A" w:rsidP="00EC10F8">
            <w:pPr>
              <w:pStyle w:val="TAC"/>
              <w:rPr>
                <w:lang w:eastAsia="fi-FI"/>
              </w:rPr>
            </w:pPr>
            <w:r w:rsidRPr="006910BE">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06ADD9AD" w14:textId="77777777" w:rsidR="00903F3A" w:rsidRPr="006910BE" w:rsidRDefault="00903F3A" w:rsidP="00EC10F8">
            <w:pPr>
              <w:pStyle w:val="TAC"/>
              <w:rPr>
                <w:lang w:eastAsia="fi-FI"/>
              </w:rPr>
            </w:pPr>
            <w:r w:rsidRPr="006910BE">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6847A6B"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593A08" w14:textId="77777777" w:rsidR="00903F3A" w:rsidRPr="006910BE" w:rsidRDefault="00903F3A" w:rsidP="00EC10F8">
            <w:pPr>
              <w:pStyle w:val="TAC"/>
              <w:rPr>
                <w:lang w:eastAsia="fi-FI"/>
              </w:rPr>
            </w:pPr>
          </w:p>
        </w:tc>
      </w:tr>
      <w:tr w:rsidR="00903F3A" w:rsidRPr="006910BE" w14:paraId="2356ED01"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AAC02" w14:textId="77777777" w:rsidR="00903F3A" w:rsidRPr="006910BE" w:rsidRDefault="00903F3A" w:rsidP="00EC10F8">
            <w:pPr>
              <w:pStyle w:val="TAC"/>
            </w:pPr>
            <w:r w:rsidRPr="006910BE">
              <w:t>DC_3A_n41A</w:t>
            </w:r>
            <w:r w:rsidRPr="006910BE">
              <w:rPr>
                <w:vertAlign w:val="superscript"/>
                <w:lang w:eastAsia="fi-FI"/>
              </w:rPr>
              <w:t>7</w:t>
            </w:r>
          </w:p>
          <w:p w14:paraId="6C45B18D" w14:textId="77777777" w:rsidR="00903F3A" w:rsidRPr="006910BE" w:rsidRDefault="00903F3A" w:rsidP="00EC10F8">
            <w:pPr>
              <w:pStyle w:val="TAC"/>
              <w:rPr>
                <w:lang w:eastAsia="fi-FI"/>
              </w:rPr>
            </w:pPr>
            <w:r w:rsidRPr="006910BE">
              <w:t>DC_3C_n41A</w:t>
            </w:r>
          </w:p>
        </w:tc>
        <w:tc>
          <w:tcPr>
            <w:tcW w:w="2279" w:type="dxa"/>
            <w:tcBorders>
              <w:top w:val="single" w:sz="4" w:space="0" w:color="auto"/>
              <w:left w:val="single" w:sz="4" w:space="0" w:color="auto"/>
              <w:bottom w:val="single" w:sz="4" w:space="0" w:color="auto"/>
              <w:right w:val="single" w:sz="4" w:space="0" w:color="auto"/>
            </w:tcBorders>
            <w:hideMark/>
          </w:tcPr>
          <w:p w14:paraId="48B95819" w14:textId="77777777" w:rsidR="00903F3A" w:rsidRPr="006910BE" w:rsidRDefault="00903F3A" w:rsidP="00EC10F8">
            <w:pPr>
              <w:pStyle w:val="TAC"/>
            </w:pPr>
            <w:r w:rsidRPr="006910BE">
              <w:t>DC_3A_n41A</w:t>
            </w:r>
          </w:p>
          <w:p w14:paraId="097583E3" w14:textId="77777777" w:rsidR="00903F3A" w:rsidRPr="006910BE" w:rsidRDefault="00903F3A" w:rsidP="00EC10F8">
            <w:pPr>
              <w:pStyle w:val="TAC"/>
              <w:rPr>
                <w:lang w:eastAsia="fi-FI"/>
              </w:rPr>
            </w:pPr>
            <w:r w:rsidRPr="006910BE">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7C5155E8" w14:textId="77777777" w:rsidR="00903F3A" w:rsidRPr="006910BE" w:rsidRDefault="00903F3A" w:rsidP="00EC10F8">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7599932" w14:textId="77777777" w:rsidR="00903F3A" w:rsidRPr="006910BE" w:rsidRDefault="00903F3A" w:rsidP="00EC10F8">
            <w:pPr>
              <w:pStyle w:val="TAC"/>
              <w:rPr>
                <w:lang w:eastAsia="zh-CN"/>
              </w:rPr>
            </w:pPr>
            <w:r w:rsidRPr="006910BE">
              <w:rPr>
                <w:lang w:eastAsia="zh-CN"/>
              </w:rPr>
              <w:t>No</w:t>
            </w:r>
          </w:p>
        </w:tc>
      </w:tr>
      <w:tr w:rsidR="00903F3A" w:rsidRPr="006910BE" w14:paraId="42901AE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CF1109" w14:textId="77777777" w:rsidR="00903F3A" w:rsidRPr="006910BE" w:rsidRDefault="00903F3A" w:rsidP="00EC10F8">
            <w:pPr>
              <w:pStyle w:val="TAC"/>
              <w:rPr>
                <w:lang w:eastAsia="fi-FI"/>
              </w:rPr>
            </w:pPr>
            <w:r w:rsidRPr="006910BE">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1ACD5FA9" w14:textId="77777777" w:rsidR="00903F3A" w:rsidRPr="006910BE" w:rsidRDefault="00903F3A" w:rsidP="00EC10F8">
            <w:pPr>
              <w:pStyle w:val="TAC"/>
              <w:rPr>
                <w:lang w:eastAsia="fi-FI"/>
              </w:rPr>
            </w:pPr>
            <w:r w:rsidRPr="006910BE">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53DBA49E"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473384" w14:textId="77777777" w:rsidR="00903F3A" w:rsidRPr="006910BE" w:rsidRDefault="00903F3A" w:rsidP="00EC10F8">
            <w:pPr>
              <w:pStyle w:val="TAC"/>
              <w:rPr>
                <w:rFonts w:eastAsia="Yu Mincho"/>
                <w:lang w:eastAsia="ja-JP"/>
              </w:rPr>
            </w:pPr>
          </w:p>
        </w:tc>
      </w:tr>
      <w:tr w:rsidR="00903F3A" w:rsidRPr="006910BE" w14:paraId="5084177F"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5FD58" w14:textId="77777777" w:rsidR="00903F3A" w:rsidRPr="006910BE" w:rsidRDefault="00903F3A" w:rsidP="00EC10F8">
            <w:pPr>
              <w:pStyle w:val="TAC"/>
              <w:rPr>
                <w:lang w:eastAsia="fi-FI"/>
              </w:rPr>
            </w:pPr>
            <w:r w:rsidRPr="006910BE">
              <w:rPr>
                <w:lang w:eastAsia="fi-FI"/>
              </w:rPr>
              <w:t>DC_3A_n77A</w:t>
            </w:r>
            <w:r w:rsidRPr="006910BE">
              <w:rPr>
                <w:vertAlign w:val="superscript"/>
                <w:lang w:eastAsia="fi-FI"/>
              </w:rPr>
              <w:t>7</w:t>
            </w:r>
          </w:p>
          <w:p w14:paraId="3CB4ED7D" w14:textId="77777777" w:rsidR="00903F3A" w:rsidRPr="006910BE" w:rsidRDefault="00903F3A" w:rsidP="00EC10F8">
            <w:pPr>
              <w:pStyle w:val="TAC"/>
              <w:rPr>
                <w:lang w:eastAsia="fi-FI"/>
              </w:rPr>
            </w:pPr>
            <w:r w:rsidRPr="006910BE">
              <w:rPr>
                <w:lang w:eastAsia="fi-FI"/>
              </w:rPr>
              <w:t>DC_3A_n77C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07AA0F" w14:textId="77777777" w:rsidR="00903F3A" w:rsidRPr="006910BE" w:rsidRDefault="00903F3A" w:rsidP="00EC10F8">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513A62A" w14:textId="77777777" w:rsidR="00903F3A" w:rsidRPr="006910BE" w:rsidRDefault="00903F3A" w:rsidP="00EC10F8">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DDA733F" w14:textId="77777777" w:rsidR="00903F3A" w:rsidRPr="006910BE" w:rsidRDefault="00903F3A" w:rsidP="00EC10F8">
            <w:pPr>
              <w:pStyle w:val="TAC"/>
              <w:rPr>
                <w:lang w:eastAsia="fi-FI"/>
              </w:rPr>
            </w:pPr>
            <w:r w:rsidRPr="006910BE">
              <w:rPr>
                <w:lang w:eastAsia="zh-CN"/>
              </w:rPr>
              <w:t>No</w:t>
            </w:r>
          </w:p>
        </w:tc>
      </w:tr>
      <w:tr w:rsidR="00903F3A" w:rsidRPr="006910BE" w14:paraId="7E36D07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863448" w14:textId="77777777" w:rsidR="00903F3A" w:rsidRPr="006910BE" w:rsidRDefault="00903F3A" w:rsidP="00EC10F8">
            <w:pPr>
              <w:pStyle w:val="TAC"/>
              <w:rPr>
                <w:lang w:eastAsia="fi-FI"/>
              </w:rPr>
            </w:pPr>
            <w:r w:rsidRPr="006910BE">
              <w:rPr>
                <w:lang w:eastAsia="fi-FI"/>
              </w:rPr>
              <w:t>DC_3A_n78A</w:t>
            </w:r>
            <w:r w:rsidRPr="006910BE">
              <w:rPr>
                <w:vertAlign w:val="superscript"/>
                <w:lang w:eastAsia="fi-FI"/>
              </w:rPr>
              <w:t>7</w:t>
            </w:r>
          </w:p>
          <w:p w14:paraId="1590A37F" w14:textId="77777777" w:rsidR="00903F3A" w:rsidRPr="006910BE" w:rsidRDefault="00903F3A" w:rsidP="00EC10F8">
            <w:pPr>
              <w:pStyle w:val="TAC"/>
              <w:rPr>
                <w:vertAlign w:val="superscript"/>
                <w:lang w:eastAsia="fi-FI"/>
              </w:rPr>
            </w:pPr>
            <w:r w:rsidRPr="006910BE">
              <w:rPr>
                <w:lang w:eastAsia="fi-FI"/>
              </w:rPr>
              <w:t>DC_3A_n78C</w:t>
            </w:r>
            <w:r w:rsidRPr="006910BE">
              <w:rPr>
                <w:vertAlign w:val="superscript"/>
                <w:lang w:eastAsia="fi-FI"/>
              </w:rPr>
              <w:t>7</w:t>
            </w:r>
          </w:p>
          <w:p w14:paraId="68DD03FE" w14:textId="77777777" w:rsidR="00903F3A" w:rsidRPr="006910BE" w:rsidRDefault="00903F3A" w:rsidP="00EC10F8">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EF24B5" w14:textId="77777777" w:rsidR="00903F3A" w:rsidRPr="006910BE" w:rsidRDefault="00903F3A" w:rsidP="00EC10F8">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4E5FE9C7" w14:textId="77777777" w:rsidR="00903F3A" w:rsidRPr="006910BE" w:rsidRDefault="00903F3A" w:rsidP="00EC10F8">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0984FB6" w14:textId="77777777" w:rsidR="00903F3A" w:rsidRPr="006910BE" w:rsidRDefault="00903F3A" w:rsidP="00EC10F8">
            <w:pPr>
              <w:pStyle w:val="TAC"/>
              <w:rPr>
                <w:rFonts w:eastAsia="MS Mincho"/>
              </w:rPr>
            </w:pPr>
            <w:r w:rsidRPr="006910BE">
              <w:rPr>
                <w:lang w:eastAsia="zh-CN"/>
              </w:rPr>
              <w:t>No</w:t>
            </w:r>
          </w:p>
        </w:tc>
      </w:tr>
      <w:tr w:rsidR="00903F3A" w:rsidRPr="006910BE" w14:paraId="08D1C472"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E8F6F2" w14:textId="77777777" w:rsidR="00903F3A" w:rsidRPr="006910BE" w:rsidRDefault="00903F3A" w:rsidP="00EC10F8">
            <w:pPr>
              <w:pStyle w:val="TAC"/>
              <w:rPr>
                <w:lang w:eastAsia="fi-FI"/>
              </w:rPr>
            </w:pPr>
            <w:r w:rsidRPr="006910BE">
              <w:rPr>
                <w:lang w:eastAsia="fi-FI"/>
              </w:rPr>
              <w:t>DC_3A_n79A</w:t>
            </w:r>
            <w:r w:rsidRPr="006910BE">
              <w:rPr>
                <w:vertAlign w:val="superscript"/>
                <w:lang w:eastAsia="fi-FI"/>
              </w:rPr>
              <w:t>7</w:t>
            </w:r>
          </w:p>
          <w:p w14:paraId="5F5669EB" w14:textId="77777777" w:rsidR="00903F3A" w:rsidRPr="006910BE" w:rsidRDefault="00903F3A" w:rsidP="00EC10F8">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2A4B91" w14:textId="77777777" w:rsidR="00903F3A" w:rsidRPr="006910BE" w:rsidRDefault="00903F3A" w:rsidP="00EC10F8">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1EA1C26F"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ACDE1D" w14:textId="77777777" w:rsidR="00903F3A" w:rsidRPr="006910BE" w:rsidRDefault="00903F3A" w:rsidP="00EC10F8">
            <w:pPr>
              <w:pStyle w:val="TAC"/>
              <w:rPr>
                <w:lang w:eastAsia="fi-FI"/>
              </w:rPr>
            </w:pPr>
            <w:r w:rsidRPr="006910BE">
              <w:rPr>
                <w:lang w:eastAsia="zh-CN"/>
              </w:rPr>
              <w:t>No</w:t>
            </w:r>
          </w:p>
        </w:tc>
      </w:tr>
      <w:tr w:rsidR="00903F3A" w:rsidRPr="006910BE" w14:paraId="47CCAAA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A0EF2" w14:textId="77777777" w:rsidR="00903F3A" w:rsidRPr="006910BE" w:rsidRDefault="00903F3A" w:rsidP="00EC10F8">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69CC4955" w14:textId="77777777" w:rsidR="00903F3A" w:rsidRPr="006910BE" w:rsidRDefault="00903F3A" w:rsidP="00EC10F8">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D261F9D"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97ACCB" w14:textId="77777777" w:rsidR="00903F3A" w:rsidRPr="006910BE" w:rsidRDefault="00903F3A" w:rsidP="00EC10F8">
            <w:pPr>
              <w:pStyle w:val="TAC"/>
              <w:rPr>
                <w:lang w:eastAsia="fi-FI"/>
              </w:rPr>
            </w:pPr>
          </w:p>
        </w:tc>
      </w:tr>
      <w:tr w:rsidR="00903F3A" w:rsidRPr="006910BE" w14:paraId="53D31B3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BBD0BE" w14:textId="77777777" w:rsidR="00903F3A" w:rsidRPr="006910BE" w:rsidRDefault="00903F3A" w:rsidP="00EC10F8">
            <w:pPr>
              <w:pStyle w:val="TAC"/>
              <w:rPr>
                <w:lang w:eastAsia="fi-FI"/>
              </w:rPr>
            </w:pPr>
            <w:r w:rsidRPr="006910BE">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6D43B71A" w14:textId="77777777" w:rsidR="00903F3A" w:rsidRPr="006910BE" w:rsidRDefault="00903F3A" w:rsidP="00EC10F8">
            <w:pPr>
              <w:pStyle w:val="TAC"/>
              <w:rPr>
                <w:lang w:eastAsia="fi-FI"/>
              </w:rPr>
            </w:pPr>
            <w:r w:rsidRPr="006910BE">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59D4557B"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1E04565" w14:textId="77777777" w:rsidR="00903F3A" w:rsidRPr="006910BE" w:rsidRDefault="00903F3A" w:rsidP="00EC10F8">
            <w:pPr>
              <w:pStyle w:val="TAC"/>
              <w:rPr>
                <w:lang w:eastAsia="fi-FI"/>
              </w:rPr>
            </w:pPr>
          </w:p>
        </w:tc>
      </w:tr>
      <w:tr w:rsidR="00903F3A" w:rsidRPr="006910BE" w14:paraId="71392FC9"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8F469" w14:textId="77777777" w:rsidR="00903F3A" w:rsidRPr="006910BE" w:rsidRDefault="00903F3A" w:rsidP="00EC10F8">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0C5546A6" w14:textId="77777777" w:rsidR="00903F3A" w:rsidRPr="006910BE" w:rsidRDefault="00903F3A" w:rsidP="00EC10F8">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E84145D" w14:textId="77777777" w:rsidR="00903F3A" w:rsidRPr="006910BE" w:rsidRDefault="00903F3A" w:rsidP="00EC10F8">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6C0E0741" w14:textId="77777777" w:rsidR="00903F3A" w:rsidRPr="006910BE" w:rsidRDefault="00903F3A" w:rsidP="00EC10F8">
            <w:pPr>
              <w:pStyle w:val="TAC"/>
              <w:rPr>
                <w:lang w:eastAsia="fi-FI"/>
              </w:rPr>
            </w:pPr>
          </w:p>
        </w:tc>
      </w:tr>
      <w:tr w:rsidR="00903F3A" w:rsidRPr="006910BE" w14:paraId="646DB750"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EB36DE" w14:textId="77777777" w:rsidR="00903F3A" w:rsidRPr="006910BE" w:rsidRDefault="00903F3A" w:rsidP="00EC10F8">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0FA4BE70" w14:textId="77777777" w:rsidR="00903F3A" w:rsidRPr="006910BE" w:rsidRDefault="00903F3A" w:rsidP="00EC10F8">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E2A95B8"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BE952E" w14:textId="77777777" w:rsidR="00903F3A" w:rsidRPr="006910BE" w:rsidRDefault="00903F3A" w:rsidP="00EC10F8">
            <w:pPr>
              <w:pStyle w:val="TAC"/>
              <w:rPr>
                <w:lang w:eastAsia="fi-FI"/>
              </w:rPr>
            </w:pPr>
          </w:p>
        </w:tc>
      </w:tr>
      <w:tr w:rsidR="00903F3A" w:rsidRPr="006910BE" w14:paraId="04CCA05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E5B58" w14:textId="77777777" w:rsidR="00903F3A" w:rsidRPr="006910BE" w:rsidRDefault="00903F3A" w:rsidP="00EC10F8">
            <w:pPr>
              <w:pStyle w:val="TAC"/>
              <w:rPr>
                <w:vertAlign w:val="superscript"/>
              </w:rPr>
            </w:pPr>
            <w:r w:rsidRPr="006910BE">
              <w:rPr>
                <w:lang w:eastAsia="fi-FI"/>
              </w:rPr>
              <w:t>DC_5A_n78A</w:t>
            </w:r>
            <w:r w:rsidRPr="006910BE">
              <w:rPr>
                <w:vertAlign w:val="superscript"/>
                <w:lang w:eastAsia="fi-FI"/>
              </w:rPr>
              <w:t>7</w:t>
            </w:r>
          </w:p>
          <w:p w14:paraId="07A3234D" w14:textId="77777777" w:rsidR="00903F3A" w:rsidRPr="006910BE" w:rsidRDefault="00903F3A" w:rsidP="00EC10F8">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88DFCC5" w14:textId="77777777" w:rsidR="00903F3A" w:rsidRPr="006910BE" w:rsidRDefault="00903F3A" w:rsidP="00EC10F8">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A26C319"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174C07" w14:textId="77777777" w:rsidR="00903F3A" w:rsidRPr="006910BE" w:rsidRDefault="00903F3A" w:rsidP="00EC10F8">
            <w:pPr>
              <w:pStyle w:val="TAC"/>
              <w:rPr>
                <w:lang w:eastAsia="fi-FI"/>
              </w:rPr>
            </w:pPr>
            <w:r w:rsidRPr="006910BE">
              <w:rPr>
                <w:lang w:eastAsia="zh-CN"/>
              </w:rPr>
              <w:t>No</w:t>
            </w:r>
          </w:p>
        </w:tc>
      </w:tr>
      <w:tr w:rsidR="00903F3A" w:rsidRPr="006910BE" w14:paraId="1ED52C4F"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30878B" w14:textId="77777777" w:rsidR="00903F3A" w:rsidRPr="006910BE" w:rsidRDefault="00903F3A" w:rsidP="00EC10F8">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15CCBA16" w14:textId="77777777" w:rsidR="00903F3A" w:rsidRPr="006910BE" w:rsidRDefault="00903F3A" w:rsidP="00EC10F8">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6A0BA89E" w14:textId="77777777" w:rsidR="00903F3A" w:rsidRPr="006910BE" w:rsidRDefault="00903F3A" w:rsidP="00EC10F8">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C50B24D" w14:textId="77777777" w:rsidR="00903F3A" w:rsidRPr="006910BE" w:rsidRDefault="00903F3A" w:rsidP="00EC10F8">
            <w:pPr>
              <w:pStyle w:val="TAC"/>
              <w:rPr>
                <w:lang w:eastAsia="zh-TW"/>
              </w:rPr>
            </w:pPr>
          </w:p>
        </w:tc>
      </w:tr>
      <w:tr w:rsidR="00903F3A" w:rsidRPr="006910BE" w14:paraId="2CB2DD7D"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1A199" w14:textId="77777777" w:rsidR="00903F3A" w:rsidRPr="006910BE" w:rsidRDefault="00903F3A" w:rsidP="00EC10F8">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6714EB1" w14:textId="77777777" w:rsidR="00903F3A" w:rsidRPr="006910BE" w:rsidRDefault="00903F3A" w:rsidP="00EC10F8">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3E48330" w14:textId="77777777" w:rsidR="00903F3A" w:rsidRPr="006910BE" w:rsidRDefault="00903F3A" w:rsidP="00EC10F8">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089ACB1" w14:textId="77777777" w:rsidR="00903F3A" w:rsidRPr="006910BE" w:rsidRDefault="00903F3A" w:rsidP="00EC10F8">
            <w:pPr>
              <w:pStyle w:val="TAC"/>
            </w:pPr>
          </w:p>
        </w:tc>
      </w:tr>
      <w:tr w:rsidR="00903F3A" w:rsidRPr="006910BE" w14:paraId="7444E6A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4E7E06C" w14:textId="77777777" w:rsidR="00903F3A" w:rsidRPr="006910BE" w:rsidRDefault="00903F3A" w:rsidP="00EC10F8">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2E996B2C" w14:textId="77777777" w:rsidR="00903F3A" w:rsidRPr="006910BE" w:rsidRDefault="00903F3A" w:rsidP="00EC10F8">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4EB14BF4" w14:textId="77777777" w:rsidR="00903F3A" w:rsidRPr="006910BE" w:rsidRDefault="00903F3A" w:rsidP="00EC10F8">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02BBA8BC" w14:textId="77777777" w:rsidR="00903F3A" w:rsidRPr="006910BE" w:rsidRDefault="00903F3A" w:rsidP="00EC10F8">
            <w:pPr>
              <w:pStyle w:val="TAC"/>
            </w:pPr>
          </w:p>
        </w:tc>
      </w:tr>
      <w:tr w:rsidR="00903F3A" w:rsidRPr="006910BE" w14:paraId="207631F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14A8C" w14:textId="77777777" w:rsidR="00903F3A" w:rsidRPr="006910BE" w:rsidRDefault="00903F3A" w:rsidP="00EC10F8">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53A597FA" w14:textId="77777777" w:rsidR="00903F3A" w:rsidRPr="006910BE" w:rsidRDefault="00903F3A" w:rsidP="00EC10F8">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12C437BA"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C9A8F40" w14:textId="77777777" w:rsidR="00903F3A" w:rsidRPr="006910BE" w:rsidRDefault="00903F3A" w:rsidP="00EC10F8">
            <w:pPr>
              <w:pStyle w:val="TAC"/>
              <w:rPr>
                <w:lang w:eastAsia="fi-FI"/>
              </w:rPr>
            </w:pPr>
          </w:p>
        </w:tc>
      </w:tr>
      <w:tr w:rsidR="00903F3A" w:rsidRPr="006910BE" w14:paraId="07DCAA0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678E8B" w14:textId="77777777" w:rsidR="00903F3A" w:rsidRPr="006910BE" w:rsidRDefault="00903F3A" w:rsidP="00EC10F8">
            <w:pPr>
              <w:pStyle w:val="TAC"/>
              <w:rPr>
                <w:lang w:eastAsia="fi-FI"/>
              </w:rPr>
            </w:pPr>
            <w:r w:rsidRPr="006910BE">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2CD46515" w14:textId="77777777" w:rsidR="00903F3A" w:rsidRPr="006910BE" w:rsidRDefault="00903F3A" w:rsidP="00EC10F8">
            <w:pPr>
              <w:pStyle w:val="TAC"/>
              <w:rPr>
                <w:lang w:eastAsia="fi-FI"/>
              </w:rPr>
            </w:pPr>
            <w:r w:rsidRPr="006910BE">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6B369065"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4E749E" w14:textId="77777777" w:rsidR="00903F3A" w:rsidRPr="006910BE" w:rsidRDefault="00903F3A" w:rsidP="00EC10F8">
            <w:pPr>
              <w:pStyle w:val="TAC"/>
              <w:rPr>
                <w:lang w:eastAsia="fi-FI"/>
              </w:rPr>
            </w:pPr>
          </w:p>
        </w:tc>
      </w:tr>
      <w:tr w:rsidR="00903F3A" w:rsidRPr="006910BE" w14:paraId="1CE64EBC"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7416E7" w14:textId="77777777" w:rsidR="00903F3A" w:rsidRPr="006910BE" w:rsidRDefault="00903F3A" w:rsidP="00EC10F8">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7B9F6A84" w14:textId="77777777" w:rsidR="00903F3A" w:rsidRPr="006910BE" w:rsidRDefault="00903F3A" w:rsidP="00EC10F8">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DC6388C" w14:textId="77777777" w:rsidR="00903F3A" w:rsidRPr="006910BE" w:rsidRDefault="00903F3A" w:rsidP="00EC10F8">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8743099" w14:textId="77777777" w:rsidR="00903F3A" w:rsidRPr="006910BE" w:rsidRDefault="00903F3A" w:rsidP="00EC10F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7919FA" w14:textId="77777777" w:rsidR="00903F3A" w:rsidRPr="006910BE" w:rsidRDefault="00903F3A" w:rsidP="00EC10F8">
            <w:pPr>
              <w:pStyle w:val="TAC"/>
              <w:rPr>
                <w:lang w:eastAsia="ja-JP"/>
              </w:rPr>
            </w:pPr>
          </w:p>
        </w:tc>
      </w:tr>
      <w:tr w:rsidR="00903F3A" w:rsidRPr="006910BE" w14:paraId="6B786A44"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673DA4" w14:textId="77777777" w:rsidR="00903F3A" w:rsidRPr="006910BE" w:rsidRDefault="00903F3A" w:rsidP="00EC10F8">
            <w:pPr>
              <w:pStyle w:val="TAC"/>
              <w:rPr>
                <w:lang w:eastAsia="fi-FI"/>
              </w:rPr>
            </w:pPr>
            <w:r w:rsidRPr="006910BE">
              <w:rPr>
                <w:lang w:eastAsia="fi-FI"/>
              </w:rPr>
              <w:t>DC_7A_n78A</w:t>
            </w:r>
            <w:r w:rsidRPr="006910BE">
              <w:rPr>
                <w:vertAlign w:val="superscript"/>
                <w:lang w:eastAsia="fi-FI"/>
              </w:rPr>
              <w:t>7</w:t>
            </w:r>
          </w:p>
          <w:p w14:paraId="75B49105" w14:textId="77777777" w:rsidR="00903F3A" w:rsidRPr="006910BE" w:rsidRDefault="00903F3A" w:rsidP="00EC10F8">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2C61DB" w14:textId="77777777" w:rsidR="00903F3A" w:rsidRPr="006910BE" w:rsidRDefault="00903F3A" w:rsidP="00EC10F8">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60B2DDE8"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F7F4D5" w14:textId="77777777" w:rsidR="00903F3A" w:rsidRPr="006910BE" w:rsidRDefault="00903F3A" w:rsidP="00EC10F8">
            <w:pPr>
              <w:pStyle w:val="TAC"/>
              <w:rPr>
                <w:lang w:eastAsia="fi-FI"/>
              </w:rPr>
            </w:pPr>
          </w:p>
        </w:tc>
      </w:tr>
      <w:tr w:rsidR="00903F3A" w:rsidRPr="006910BE" w14:paraId="7AC22689"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19935" w14:textId="22B7FEBC" w:rsidR="00903F3A" w:rsidRPr="006910BE" w:rsidRDefault="00903F3A" w:rsidP="00EC10F8">
            <w:pPr>
              <w:pStyle w:val="TAC"/>
              <w:rPr>
                <w:lang w:eastAsia="fi-FI"/>
              </w:rPr>
            </w:pPr>
            <w:r w:rsidRPr="006910BE">
              <w:t>DC_7A-7A_n78A</w:t>
            </w:r>
            <w:r w:rsidRPr="006910BE">
              <w:rPr>
                <w:vertAlign w:val="superscript"/>
                <w:lang w:eastAsia="fi-FI"/>
              </w:rPr>
              <w:t>7</w:t>
            </w:r>
            <w:ins w:id="19" w:author="Amy TAO" w:date="2022-08-08T21:22:00Z">
              <w:r w:rsidR="000262AC">
                <w:rPr>
                  <w:vertAlign w:val="superscript"/>
                  <w:lang w:eastAsia="fi-FI"/>
                </w:rPr>
                <w:t>, 21</w:t>
              </w:r>
            </w:ins>
          </w:p>
        </w:tc>
        <w:tc>
          <w:tcPr>
            <w:tcW w:w="2279" w:type="dxa"/>
            <w:tcBorders>
              <w:top w:val="single" w:sz="4" w:space="0" w:color="auto"/>
              <w:left w:val="single" w:sz="4" w:space="0" w:color="auto"/>
              <w:bottom w:val="single" w:sz="4" w:space="0" w:color="auto"/>
              <w:right w:val="single" w:sz="4" w:space="0" w:color="auto"/>
            </w:tcBorders>
            <w:hideMark/>
          </w:tcPr>
          <w:p w14:paraId="3DAF4C50" w14:textId="28448A22" w:rsidR="00903F3A" w:rsidRPr="006910BE" w:rsidRDefault="00903F3A" w:rsidP="00EC10F8">
            <w:pPr>
              <w:pStyle w:val="TAC"/>
              <w:rPr>
                <w:lang w:eastAsia="fi-FI"/>
              </w:rPr>
            </w:pPr>
            <w:r w:rsidRPr="006910BE">
              <w:t>DC_7A_n78A</w:t>
            </w:r>
            <w:ins w:id="20" w:author="Amy TAO" w:date="2022-08-08T21:22:00Z">
              <w:r w:rsidR="000262AC" w:rsidRPr="000262AC">
                <w:rPr>
                  <w:vertAlign w:val="superscript"/>
                </w:rPr>
                <w:t>21</w:t>
              </w:r>
            </w:ins>
          </w:p>
        </w:tc>
        <w:tc>
          <w:tcPr>
            <w:tcW w:w="2737" w:type="dxa"/>
            <w:tcBorders>
              <w:top w:val="single" w:sz="4" w:space="0" w:color="auto"/>
              <w:left w:val="single" w:sz="4" w:space="0" w:color="auto"/>
              <w:bottom w:val="single" w:sz="4" w:space="0" w:color="auto"/>
              <w:right w:val="single" w:sz="4" w:space="0" w:color="auto"/>
            </w:tcBorders>
            <w:noWrap/>
            <w:hideMark/>
          </w:tcPr>
          <w:p w14:paraId="090F6C89" w14:textId="77777777" w:rsidR="00903F3A" w:rsidRPr="006910BE" w:rsidRDefault="00903F3A" w:rsidP="00EC10F8">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C38495" w14:textId="77777777" w:rsidR="00903F3A" w:rsidRPr="006910BE" w:rsidRDefault="00903F3A" w:rsidP="00EC10F8">
            <w:pPr>
              <w:pStyle w:val="TAC"/>
            </w:pPr>
          </w:p>
        </w:tc>
      </w:tr>
      <w:tr w:rsidR="00903F3A" w:rsidRPr="006910BE" w14:paraId="6641E01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4D50E1" w14:textId="77777777" w:rsidR="00903F3A" w:rsidRPr="006910BE" w:rsidRDefault="00903F3A" w:rsidP="00EC10F8">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2248C01" w14:textId="77777777" w:rsidR="00903F3A" w:rsidRPr="006910BE" w:rsidRDefault="00903F3A" w:rsidP="00EC10F8">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4F1BA1AF" w14:textId="77777777" w:rsidR="00903F3A" w:rsidRPr="006910BE" w:rsidRDefault="00903F3A" w:rsidP="00EC10F8">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2168D91" w14:textId="77777777" w:rsidR="00903F3A" w:rsidRPr="006910BE" w:rsidRDefault="00903F3A" w:rsidP="00EC10F8">
            <w:pPr>
              <w:pStyle w:val="TAC"/>
            </w:pPr>
          </w:p>
        </w:tc>
      </w:tr>
      <w:tr w:rsidR="00903F3A" w:rsidRPr="006910BE" w14:paraId="38A0B052"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3EF2A1" w14:textId="77777777" w:rsidR="00903F3A" w:rsidRPr="006910BE" w:rsidRDefault="00903F3A" w:rsidP="00EC10F8">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1EED244" w14:textId="77777777" w:rsidR="00903F3A" w:rsidRPr="006910BE" w:rsidRDefault="00903F3A" w:rsidP="00EC10F8">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2057B5A" w14:textId="77777777" w:rsidR="00903F3A" w:rsidRPr="006910BE" w:rsidRDefault="00903F3A" w:rsidP="00EC10F8">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75A2740" w14:textId="77777777" w:rsidR="00903F3A" w:rsidRPr="006910BE" w:rsidRDefault="00903F3A" w:rsidP="00EC10F8">
            <w:pPr>
              <w:pStyle w:val="TAC"/>
            </w:pPr>
          </w:p>
        </w:tc>
      </w:tr>
      <w:tr w:rsidR="00903F3A" w:rsidRPr="006910BE" w14:paraId="0729EB0A"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990D1D" w14:textId="77777777" w:rsidR="00903F3A" w:rsidRPr="006910BE" w:rsidRDefault="00903F3A" w:rsidP="00EC10F8">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1598C46A" w14:textId="77777777" w:rsidR="00903F3A" w:rsidRPr="006910BE" w:rsidRDefault="00903F3A" w:rsidP="00EC10F8">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0B3D6CC" w14:textId="77777777" w:rsidR="00903F3A" w:rsidRPr="006910BE" w:rsidRDefault="00903F3A" w:rsidP="00EC10F8">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E44241B" w14:textId="77777777" w:rsidR="00903F3A" w:rsidRPr="006910BE" w:rsidRDefault="00903F3A" w:rsidP="00EC10F8">
            <w:pPr>
              <w:pStyle w:val="TAC"/>
            </w:pPr>
          </w:p>
        </w:tc>
      </w:tr>
      <w:tr w:rsidR="00903F3A" w:rsidRPr="006910BE" w14:paraId="5E0CB894"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AA031" w14:textId="77777777" w:rsidR="00903F3A" w:rsidRPr="006910BE" w:rsidRDefault="00903F3A" w:rsidP="00EC10F8">
            <w:pPr>
              <w:pStyle w:val="TAC"/>
            </w:pPr>
            <w:r w:rsidRPr="006910BE">
              <w:rPr>
                <w:lang w:eastAsia="fi-FI"/>
              </w:rPr>
              <w:t>DC_8A_n40A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507587" w14:textId="77777777" w:rsidR="00903F3A" w:rsidRPr="006910BE" w:rsidRDefault="00903F3A" w:rsidP="00EC10F8">
            <w:pPr>
              <w:pStyle w:val="TAC"/>
            </w:pPr>
            <w:r w:rsidRPr="006910BE">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4DB9B474" w14:textId="77777777" w:rsidR="00903F3A" w:rsidRPr="006910BE" w:rsidRDefault="00903F3A" w:rsidP="00EC10F8">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4C9C15" w14:textId="77777777" w:rsidR="00903F3A" w:rsidRPr="006910BE" w:rsidRDefault="00903F3A" w:rsidP="00EC10F8">
            <w:pPr>
              <w:pStyle w:val="TAC"/>
              <w:rPr>
                <w:lang w:eastAsia="fi-FI"/>
              </w:rPr>
            </w:pPr>
          </w:p>
        </w:tc>
      </w:tr>
      <w:tr w:rsidR="00903F3A" w:rsidRPr="006910BE" w14:paraId="7EE8A211"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1F5A3" w14:textId="77777777" w:rsidR="00903F3A" w:rsidRPr="006910BE" w:rsidRDefault="00903F3A" w:rsidP="00EC10F8">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310928F6" w14:textId="77777777" w:rsidR="00903F3A" w:rsidRPr="006910BE" w:rsidRDefault="00903F3A" w:rsidP="00EC10F8">
            <w:pPr>
              <w:pStyle w:val="TAC"/>
              <w:rPr>
                <w:lang w:eastAsia="fi-FI"/>
              </w:rPr>
            </w:pPr>
            <w:r w:rsidRPr="006910BE">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4775286E" w14:textId="77777777" w:rsidR="00903F3A" w:rsidRPr="006910BE" w:rsidRDefault="00903F3A" w:rsidP="00EC10F8">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49CCD3D" w14:textId="77777777" w:rsidR="00903F3A" w:rsidRPr="006910BE" w:rsidRDefault="00903F3A" w:rsidP="00EC10F8">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3E7A8FBA" w14:textId="77777777" w:rsidR="00903F3A" w:rsidRPr="006910BE" w:rsidRDefault="00903F3A" w:rsidP="00EC10F8">
            <w:pPr>
              <w:pStyle w:val="TAC"/>
              <w:rPr>
                <w:rFonts w:eastAsia="MS Mincho"/>
              </w:rPr>
            </w:pPr>
            <w:r w:rsidRPr="006910BE">
              <w:rPr>
                <w:lang w:eastAsia="zh-CN"/>
              </w:rPr>
              <w:t>No</w:t>
            </w:r>
          </w:p>
        </w:tc>
      </w:tr>
      <w:tr w:rsidR="00903F3A" w:rsidRPr="006910BE" w14:paraId="0AA45CD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E5BAA" w14:textId="77777777" w:rsidR="00903F3A" w:rsidRPr="006910BE" w:rsidRDefault="00903F3A" w:rsidP="00EC10F8">
            <w:pPr>
              <w:pStyle w:val="TAC"/>
              <w:rPr>
                <w:lang w:eastAsia="fi-FI"/>
              </w:rPr>
            </w:pPr>
            <w:r w:rsidRPr="006910BE">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7F2F5B66" w14:textId="77777777" w:rsidR="00903F3A" w:rsidRPr="006910BE" w:rsidRDefault="00903F3A" w:rsidP="00EC10F8">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6D265AB" w14:textId="77777777" w:rsidR="00903F3A" w:rsidRPr="006910BE" w:rsidRDefault="00903F3A" w:rsidP="00EC10F8">
            <w:pPr>
              <w:pStyle w:val="TAC"/>
              <w:rPr>
                <w:rFonts w:eastAsia="MS Mincho"/>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09336A6" w14:textId="77777777" w:rsidR="00903F3A" w:rsidRPr="006910BE" w:rsidRDefault="00903F3A" w:rsidP="00EC10F8">
            <w:pPr>
              <w:pStyle w:val="TAC"/>
              <w:rPr>
                <w:rFonts w:eastAsia="MS Mincho"/>
              </w:rPr>
            </w:pPr>
            <w:r w:rsidRPr="006910BE">
              <w:rPr>
                <w:lang w:eastAsia="zh-CN"/>
              </w:rPr>
              <w:t>No</w:t>
            </w:r>
          </w:p>
        </w:tc>
      </w:tr>
      <w:tr w:rsidR="00903F3A" w:rsidRPr="006910BE" w14:paraId="078D325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B6CF7" w14:textId="77777777" w:rsidR="00903F3A" w:rsidRPr="006910BE" w:rsidRDefault="00903F3A" w:rsidP="00EC10F8">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E0220A" w14:textId="77777777" w:rsidR="00903F3A" w:rsidRPr="006910BE" w:rsidRDefault="00903F3A" w:rsidP="00EC10F8">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22869919"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AC2827" w14:textId="77777777" w:rsidR="00903F3A" w:rsidRPr="006910BE" w:rsidRDefault="00903F3A" w:rsidP="00EC10F8">
            <w:pPr>
              <w:pStyle w:val="TAC"/>
              <w:rPr>
                <w:lang w:eastAsia="fi-FI"/>
              </w:rPr>
            </w:pPr>
            <w:r w:rsidRPr="006910BE">
              <w:rPr>
                <w:lang w:eastAsia="zh-CN"/>
              </w:rPr>
              <w:t>No</w:t>
            </w:r>
          </w:p>
        </w:tc>
      </w:tr>
      <w:tr w:rsidR="00903F3A" w:rsidRPr="006910BE" w14:paraId="2851786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D1FD97" w14:textId="77777777" w:rsidR="00903F3A" w:rsidRPr="006910BE" w:rsidRDefault="00903F3A" w:rsidP="00EC10F8">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FA6198" w14:textId="77777777" w:rsidR="00903F3A" w:rsidRPr="006910BE" w:rsidRDefault="00903F3A" w:rsidP="00EC10F8">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687EF8F4"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21A8B1" w14:textId="77777777" w:rsidR="00903F3A" w:rsidRPr="006910BE" w:rsidRDefault="00903F3A" w:rsidP="00EC10F8">
            <w:pPr>
              <w:pStyle w:val="TAC"/>
              <w:rPr>
                <w:lang w:eastAsia="fi-FI"/>
              </w:rPr>
            </w:pPr>
            <w:r w:rsidRPr="006910BE">
              <w:rPr>
                <w:lang w:eastAsia="zh-CN"/>
              </w:rPr>
              <w:t>No</w:t>
            </w:r>
          </w:p>
        </w:tc>
      </w:tr>
      <w:tr w:rsidR="00903F3A" w:rsidRPr="006910BE" w14:paraId="445D64E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84C2AF" w14:textId="77777777" w:rsidR="00903F3A" w:rsidRPr="006910BE" w:rsidRDefault="00903F3A" w:rsidP="00EC10F8">
            <w:pPr>
              <w:pStyle w:val="TAC"/>
              <w:rPr>
                <w:lang w:eastAsia="fi-FI"/>
              </w:rPr>
            </w:pPr>
            <w:r w:rsidRPr="006910BE">
              <w:rPr>
                <w:lang w:eastAsia="fi-FI"/>
              </w:rPr>
              <w:t>DC_8A_n79A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2DA769" w14:textId="77777777" w:rsidR="00903F3A" w:rsidRPr="006910BE" w:rsidRDefault="00903F3A" w:rsidP="00EC10F8">
            <w:pPr>
              <w:pStyle w:val="TAC"/>
              <w:rPr>
                <w:lang w:eastAsia="fi-FI"/>
              </w:rPr>
            </w:pPr>
            <w:r w:rsidRPr="006910BE">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0A7C604F" w14:textId="77777777" w:rsidR="00903F3A" w:rsidRPr="006910BE" w:rsidRDefault="00903F3A" w:rsidP="00EC10F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0875F3C" w14:textId="77777777" w:rsidR="00903F3A" w:rsidRPr="006910BE" w:rsidRDefault="00903F3A" w:rsidP="00EC10F8">
            <w:pPr>
              <w:pStyle w:val="TAC"/>
              <w:rPr>
                <w:lang w:eastAsia="fi-FI"/>
              </w:rPr>
            </w:pPr>
            <w:r w:rsidRPr="006910BE">
              <w:rPr>
                <w:lang w:eastAsia="zh-CN"/>
              </w:rPr>
              <w:t>No</w:t>
            </w:r>
          </w:p>
        </w:tc>
      </w:tr>
      <w:tr w:rsidR="00903F3A" w:rsidRPr="006910BE" w14:paraId="72DC6016"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F4BF2B" w14:textId="77777777" w:rsidR="00903F3A" w:rsidRPr="006910BE" w:rsidRDefault="00903F3A" w:rsidP="00EC10F8">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56B8E0" w14:textId="77777777" w:rsidR="00903F3A" w:rsidRPr="006910BE" w:rsidRDefault="00903F3A" w:rsidP="00EC10F8">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6FF4490"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F62452" w14:textId="77777777" w:rsidR="00903F3A" w:rsidRPr="006910BE" w:rsidRDefault="00903F3A" w:rsidP="00EC10F8">
            <w:pPr>
              <w:pStyle w:val="TAC"/>
              <w:rPr>
                <w:lang w:eastAsia="fi-FI"/>
              </w:rPr>
            </w:pPr>
            <w:r w:rsidRPr="006910BE">
              <w:rPr>
                <w:lang w:eastAsia="zh-CN"/>
              </w:rPr>
              <w:t>No</w:t>
            </w:r>
          </w:p>
        </w:tc>
      </w:tr>
      <w:tr w:rsidR="00903F3A" w:rsidRPr="006910BE" w14:paraId="5E25FA1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F2767" w14:textId="77777777" w:rsidR="00903F3A" w:rsidRPr="006910BE" w:rsidRDefault="00903F3A" w:rsidP="00EC10F8">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75430" w14:textId="77777777" w:rsidR="00903F3A" w:rsidRPr="006910BE" w:rsidRDefault="00903F3A" w:rsidP="00EC10F8">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68E590FF"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F8857D" w14:textId="77777777" w:rsidR="00903F3A" w:rsidRPr="006910BE" w:rsidRDefault="00903F3A" w:rsidP="00EC10F8">
            <w:pPr>
              <w:pStyle w:val="TAC"/>
              <w:rPr>
                <w:lang w:eastAsia="fi-FI"/>
              </w:rPr>
            </w:pPr>
            <w:r w:rsidRPr="006910BE">
              <w:rPr>
                <w:lang w:eastAsia="zh-CN"/>
              </w:rPr>
              <w:t>No</w:t>
            </w:r>
          </w:p>
        </w:tc>
      </w:tr>
      <w:tr w:rsidR="00903F3A" w:rsidRPr="006910BE" w14:paraId="69741430"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F8B4A6" w14:textId="77777777" w:rsidR="00903F3A" w:rsidRPr="006910BE" w:rsidRDefault="00903F3A" w:rsidP="00EC10F8">
            <w:pPr>
              <w:pStyle w:val="TAC"/>
              <w:rPr>
                <w:lang w:eastAsia="fi-FI"/>
              </w:rPr>
            </w:pPr>
            <w:r w:rsidRPr="006910BE">
              <w:rPr>
                <w:lang w:eastAsia="ja-JP"/>
              </w:rPr>
              <w:lastRenderedPageBreak/>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373226" w14:textId="77777777" w:rsidR="00903F3A" w:rsidRPr="006910BE" w:rsidRDefault="00903F3A" w:rsidP="00EC10F8">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798BC0BB"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6DB98D" w14:textId="77777777" w:rsidR="00903F3A" w:rsidRPr="006910BE" w:rsidRDefault="00903F3A" w:rsidP="00EC10F8">
            <w:pPr>
              <w:pStyle w:val="TAC"/>
              <w:rPr>
                <w:lang w:eastAsia="fi-FI"/>
              </w:rPr>
            </w:pPr>
          </w:p>
        </w:tc>
      </w:tr>
      <w:tr w:rsidR="00903F3A" w:rsidRPr="006910BE" w14:paraId="501AE9A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375799" w14:textId="77777777" w:rsidR="00903F3A" w:rsidRPr="006910BE" w:rsidRDefault="00903F3A" w:rsidP="00EC10F8">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7284593" w14:textId="77777777" w:rsidR="00903F3A" w:rsidRPr="006910BE" w:rsidRDefault="00903F3A" w:rsidP="00EC10F8">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3F01ECB2" w14:textId="77777777" w:rsidR="00903F3A" w:rsidRPr="006910BE" w:rsidRDefault="00903F3A" w:rsidP="00EC10F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E24FC4" w14:textId="77777777" w:rsidR="00903F3A" w:rsidRPr="006910BE" w:rsidRDefault="00903F3A" w:rsidP="00EC10F8">
            <w:pPr>
              <w:pStyle w:val="TAC"/>
              <w:rPr>
                <w:lang w:eastAsia="fi-FI"/>
              </w:rPr>
            </w:pPr>
          </w:p>
        </w:tc>
      </w:tr>
      <w:tr w:rsidR="00903F3A" w:rsidRPr="006910BE" w14:paraId="7952322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237CF" w14:textId="77777777" w:rsidR="00903F3A" w:rsidRPr="006910BE" w:rsidRDefault="00903F3A" w:rsidP="00EC10F8">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25A3C403" w14:textId="77777777" w:rsidR="00903F3A" w:rsidRPr="006910BE" w:rsidRDefault="00903F3A" w:rsidP="00EC10F8">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16A36954" w14:textId="77777777" w:rsidR="00903F3A" w:rsidRPr="006910BE" w:rsidRDefault="00903F3A" w:rsidP="00EC10F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0C84E0" w14:textId="77777777" w:rsidR="00903F3A" w:rsidRPr="006910BE" w:rsidRDefault="00903F3A" w:rsidP="00EC10F8">
            <w:pPr>
              <w:pStyle w:val="TAC"/>
              <w:rPr>
                <w:lang w:eastAsia="fi-FI"/>
              </w:rPr>
            </w:pPr>
          </w:p>
        </w:tc>
      </w:tr>
      <w:tr w:rsidR="00903F3A" w:rsidRPr="006910BE" w14:paraId="6625BC5A"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5C0060" w14:textId="77777777" w:rsidR="00903F3A" w:rsidRPr="006910BE" w:rsidRDefault="00903F3A" w:rsidP="00EC10F8">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18751D9" w14:textId="77777777" w:rsidR="00903F3A" w:rsidRPr="006910BE" w:rsidRDefault="00903F3A" w:rsidP="00EC10F8">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5F5BA5AE" w14:textId="77777777" w:rsidR="00903F3A" w:rsidRPr="006910BE" w:rsidRDefault="00903F3A" w:rsidP="00EC10F8">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59EFF8B9" w14:textId="77777777" w:rsidR="00903F3A" w:rsidRPr="006910BE" w:rsidRDefault="00903F3A" w:rsidP="00EC10F8">
            <w:pPr>
              <w:pStyle w:val="TAC"/>
              <w:rPr>
                <w:lang w:eastAsia="fi-FI"/>
              </w:rPr>
            </w:pPr>
          </w:p>
        </w:tc>
      </w:tr>
      <w:tr w:rsidR="00903F3A" w:rsidRPr="006910BE" w14:paraId="3A467E81"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7BF28" w14:textId="77777777" w:rsidR="00903F3A" w:rsidRPr="006910BE" w:rsidRDefault="00903F3A" w:rsidP="00EC10F8">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42D420A" w14:textId="77777777" w:rsidR="00903F3A" w:rsidRPr="006910BE" w:rsidRDefault="00903F3A" w:rsidP="00EC10F8">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474B51AC" w14:textId="77777777" w:rsidR="00903F3A" w:rsidRPr="006910BE" w:rsidRDefault="00903F3A" w:rsidP="00EC10F8">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F891DBC" w14:textId="77777777" w:rsidR="00903F3A" w:rsidRPr="006910BE" w:rsidRDefault="00903F3A" w:rsidP="00EC10F8">
            <w:pPr>
              <w:pStyle w:val="TAC"/>
              <w:rPr>
                <w:rFonts w:cs="Arial"/>
                <w:lang w:eastAsia="zh-TW"/>
              </w:rPr>
            </w:pPr>
          </w:p>
        </w:tc>
      </w:tr>
      <w:tr w:rsidR="00903F3A" w:rsidRPr="006910BE" w14:paraId="05E8272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6FE019" w14:textId="77777777" w:rsidR="00903F3A" w:rsidRPr="006910BE" w:rsidRDefault="00903F3A" w:rsidP="00EC10F8">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7F4F2A1" w14:textId="77777777" w:rsidR="00903F3A" w:rsidRPr="006910BE" w:rsidRDefault="00903F3A" w:rsidP="00EC10F8">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B0CD245"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EB7B5C" w14:textId="77777777" w:rsidR="00903F3A" w:rsidRPr="006910BE" w:rsidRDefault="00903F3A" w:rsidP="00EC10F8">
            <w:pPr>
              <w:pStyle w:val="TAC"/>
              <w:rPr>
                <w:lang w:eastAsia="fi-FI"/>
              </w:rPr>
            </w:pPr>
          </w:p>
        </w:tc>
      </w:tr>
      <w:tr w:rsidR="00903F3A" w:rsidRPr="006910BE" w14:paraId="40B5E9C6"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33D060" w14:textId="77777777" w:rsidR="00903F3A" w:rsidRPr="006910BE" w:rsidRDefault="00903F3A" w:rsidP="00EC10F8">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7CCDC358" w14:textId="77777777" w:rsidR="00903F3A" w:rsidRPr="006910BE" w:rsidRDefault="00903F3A" w:rsidP="00EC10F8">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7CCC0A51"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B4AF4D" w14:textId="77777777" w:rsidR="00903F3A" w:rsidRPr="006910BE" w:rsidRDefault="00903F3A" w:rsidP="00EC10F8">
            <w:pPr>
              <w:pStyle w:val="TAC"/>
              <w:rPr>
                <w:lang w:eastAsia="fi-FI"/>
              </w:rPr>
            </w:pPr>
          </w:p>
        </w:tc>
      </w:tr>
      <w:tr w:rsidR="00903F3A" w:rsidRPr="006910BE" w14:paraId="42F0B9D9"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D631BD" w14:textId="77777777" w:rsidR="00903F3A" w:rsidRPr="006910BE" w:rsidRDefault="00903F3A" w:rsidP="00EC10F8">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D3EED36" w14:textId="77777777" w:rsidR="00903F3A" w:rsidRPr="006910BE" w:rsidRDefault="00903F3A" w:rsidP="00EC10F8">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21F0A62" w14:textId="77777777" w:rsidR="00903F3A" w:rsidRPr="006910BE" w:rsidRDefault="00903F3A" w:rsidP="00EC10F8">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BDE1C4D" w14:textId="77777777" w:rsidR="00903F3A" w:rsidRPr="006910BE" w:rsidRDefault="00903F3A" w:rsidP="00EC10F8">
            <w:pPr>
              <w:pStyle w:val="TAC"/>
              <w:rPr>
                <w:rFonts w:cs="Arial"/>
                <w:lang w:eastAsia="zh-TW"/>
              </w:rPr>
            </w:pPr>
          </w:p>
        </w:tc>
      </w:tr>
      <w:tr w:rsidR="00903F3A" w:rsidRPr="006910BE" w14:paraId="3726771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87AF" w14:textId="77777777" w:rsidR="00903F3A" w:rsidRPr="006910BE" w:rsidRDefault="00903F3A" w:rsidP="00EC10F8">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036013DA" w14:textId="77777777" w:rsidR="00903F3A" w:rsidRPr="006910BE" w:rsidRDefault="00903F3A" w:rsidP="00EC10F8">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17E64C6B" w14:textId="77777777" w:rsidR="00903F3A" w:rsidRPr="006910BE" w:rsidRDefault="00903F3A" w:rsidP="00EC10F8">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0E5D84" w14:textId="77777777" w:rsidR="00903F3A" w:rsidRPr="006910BE" w:rsidRDefault="00903F3A" w:rsidP="00EC10F8">
            <w:pPr>
              <w:pStyle w:val="TAC"/>
              <w:rPr>
                <w:rFonts w:cs="Arial"/>
                <w:lang w:eastAsia="zh-TW"/>
              </w:rPr>
            </w:pPr>
          </w:p>
        </w:tc>
      </w:tr>
      <w:tr w:rsidR="00903F3A" w:rsidRPr="006910BE" w14:paraId="2B779AF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B32A48" w14:textId="77777777" w:rsidR="00903F3A" w:rsidRPr="006910BE" w:rsidRDefault="00903F3A" w:rsidP="00EC10F8">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69FB33" w14:textId="77777777" w:rsidR="00903F3A" w:rsidRPr="006910BE" w:rsidRDefault="00903F3A" w:rsidP="00EC10F8">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01D6B4B7" w14:textId="77777777" w:rsidR="00903F3A" w:rsidRPr="006910BE" w:rsidRDefault="00903F3A" w:rsidP="00EC10F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DF7426" w14:textId="77777777" w:rsidR="00903F3A" w:rsidRPr="006910BE" w:rsidRDefault="00903F3A" w:rsidP="00EC10F8">
            <w:pPr>
              <w:pStyle w:val="TAC"/>
              <w:rPr>
                <w:lang w:eastAsia="fi-FI"/>
              </w:rPr>
            </w:pPr>
            <w:r w:rsidRPr="006910BE">
              <w:rPr>
                <w:lang w:eastAsia="zh-CN"/>
              </w:rPr>
              <w:t>No</w:t>
            </w:r>
          </w:p>
        </w:tc>
      </w:tr>
      <w:tr w:rsidR="00903F3A" w:rsidRPr="006910BE" w14:paraId="2BEEE0DD"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0D950" w14:textId="77777777" w:rsidR="00903F3A" w:rsidRPr="006910BE" w:rsidRDefault="00903F3A" w:rsidP="00EC10F8">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1D94E6" w14:textId="77777777" w:rsidR="00903F3A" w:rsidRPr="006910BE" w:rsidRDefault="00903F3A" w:rsidP="00EC10F8">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1E6164B" w14:textId="77777777" w:rsidR="00903F3A" w:rsidRPr="006910BE" w:rsidRDefault="00903F3A" w:rsidP="00EC10F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2F213CF" w14:textId="77777777" w:rsidR="00903F3A" w:rsidRPr="006910BE" w:rsidRDefault="00903F3A" w:rsidP="00EC10F8">
            <w:pPr>
              <w:pStyle w:val="TAC"/>
              <w:rPr>
                <w:lang w:eastAsia="fi-FI"/>
              </w:rPr>
            </w:pPr>
            <w:r w:rsidRPr="006910BE">
              <w:rPr>
                <w:lang w:eastAsia="zh-CN"/>
              </w:rPr>
              <w:t>No</w:t>
            </w:r>
          </w:p>
        </w:tc>
      </w:tr>
      <w:tr w:rsidR="00903F3A" w:rsidRPr="006910BE" w14:paraId="46A634C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355103" w14:textId="77777777" w:rsidR="00903F3A" w:rsidRPr="006910BE" w:rsidRDefault="00903F3A" w:rsidP="00EC10F8">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718195" w14:textId="77777777" w:rsidR="00903F3A" w:rsidRPr="006910BE" w:rsidRDefault="00903F3A" w:rsidP="00EC10F8">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0B851264"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1F30F7" w14:textId="77777777" w:rsidR="00903F3A" w:rsidRPr="006910BE" w:rsidRDefault="00903F3A" w:rsidP="00EC10F8">
            <w:pPr>
              <w:pStyle w:val="TAC"/>
              <w:rPr>
                <w:lang w:eastAsia="zh-CN"/>
              </w:rPr>
            </w:pPr>
          </w:p>
        </w:tc>
      </w:tr>
      <w:tr w:rsidR="00903F3A" w:rsidRPr="006910BE" w14:paraId="71D94EEA"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1433684" w14:textId="77777777" w:rsidR="00903F3A" w:rsidRPr="006910BE" w:rsidRDefault="00903F3A" w:rsidP="00EC10F8">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3A8F54B3" w14:textId="77777777" w:rsidR="00903F3A" w:rsidRPr="006910BE" w:rsidRDefault="00903F3A" w:rsidP="00EC10F8">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27B11C7D"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09EA97F" w14:textId="77777777" w:rsidR="00903F3A" w:rsidRPr="006910BE" w:rsidRDefault="00903F3A" w:rsidP="00EC10F8">
            <w:pPr>
              <w:pStyle w:val="TAC"/>
              <w:rPr>
                <w:lang w:eastAsia="zh-CN"/>
              </w:rPr>
            </w:pPr>
          </w:p>
        </w:tc>
      </w:tr>
      <w:tr w:rsidR="00903F3A" w:rsidRPr="006910BE" w14:paraId="622FA70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B568C9" w14:textId="77777777" w:rsidR="00903F3A" w:rsidRPr="006910BE" w:rsidRDefault="00903F3A" w:rsidP="00EC10F8">
            <w:pPr>
              <w:pStyle w:val="TAC"/>
              <w:rPr>
                <w:lang w:eastAsia="fi-FI"/>
              </w:rPr>
            </w:pPr>
            <w:r w:rsidRPr="006910BE">
              <w:rPr>
                <w:lang w:eastAsia="fi-FI"/>
              </w:rPr>
              <w:t>DC_19A_n77A</w:t>
            </w:r>
            <w:r w:rsidRPr="006910BE">
              <w:rPr>
                <w:vertAlign w:val="superscript"/>
                <w:lang w:eastAsia="fi-FI"/>
              </w:rPr>
              <w:t>7</w:t>
            </w:r>
          </w:p>
          <w:p w14:paraId="2281B193" w14:textId="77777777" w:rsidR="00903F3A" w:rsidRPr="006910BE" w:rsidRDefault="00903F3A" w:rsidP="00EC10F8">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8623F9" w14:textId="77777777" w:rsidR="00903F3A" w:rsidRPr="006910BE" w:rsidRDefault="00903F3A" w:rsidP="00EC10F8">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091F03EB"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E5F689" w14:textId="77777777" w:rsidR="00903F3A" w:rsidRPr="006910BE" w:rsidRDefault="00903F3A" w:rsidP="00EC10F8">
            <w:pPr>
              <w:pStyle w:val="TAC"/>
              <w:rPr>
                <w:lang w:eastAsia="fi-FI"/>
              </w:rPr>
            </w:pPr>
          </w:p>
        </w:tc>
      </w:tr>
      <w:tr w:rsidR="00903F3A" w:rsidRPr="006910BE" w14:paraId="37A14BD2"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27BFC3" w14:textId="77777777" w:rsidR="00903F3A" w:rsidRPr="006910BE" w:rsidRDefault="00903F3A" w:rsidP="00EC10F8">
            <w:pPr>
              <w:pStyle w:val="TAC"/>
              <w:rPr>
                <w:lang w:eastAsia="fi-FI"/>
              </w:rPr>
            </w:pPr>
            <w:r w:rsidRPr="006910BE">
              <w:rPr>
                <w:lang w:eastAsia="fi-FI"/>
              </w:rPr>
              <w:t>DC_19A_n78A</w:t>
            </w:r>
            <w:r w:rsidRPr="006910BE">
              <w:rPr>
                <w:vertAlign w:val="superscript"/>
                <w:lang w:eastAsia="fi-FI"/>
              </w:rPr>
              <w:t>7</w:t>
            </w:r>
          </w:p>
          <w:p w14:paraId="64F47E38" w14:textId="77777777" w:rsidR="00903F3A" w:rsidRPr="006910BE" w:rsidRDefault="00903F3A" w:rsidP="00EC10F8">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9B1725" w14:textId="77777777" w:rsidR="00903F3A" w:rsidRPr="006910BE" w:rsidRDefault="00903F3A" w:rsidP="00EC10F8">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62D39006"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492F1D" w14:textId="77777777" w:rsidR="00903F3A" w:rsidRPr="006910BE" w:rsidRDefault="00903F3A" w:rsidP="00EC10F8">
            <w:pPr>
              <w:pStyle w:val="TAC"/>
              <w:rPr>
                <w:lang w:eastAsia="fi-FI"/>
              </w:rPr>
            </w:pPr>
            <w:r w:rsidRPr="006910BE">
              <w:rPr>
                <w:lang w:eastAsia="zh-CN"/>
              </w:rPr>
              <w:t>No</w:t>
            </w:r>
          </w:p>
        </w:tc>
      </w:tr>
      <w:tr w:rsidR="00903F3A" w:rsidRPr="006910BE" w14:paraId="06C95BE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E67A6D" w14:textId="77777777" w:rsidR="00903F3A" w:rsidRPr="006910BE" w:rsidRDefault="00903F3A" w:rsidP="00EC10F8">
            <w:pPr>
              <w:pStyle w:val="TAC"/>
              <w:rPr>
                <w:lang w:eastAsia="fi-FI"/>
              </w:rPr>
            </w:pPr>
            <w:r w:rsidRPr="006910BE">
              <w:rPr>
                <w:lang w:eastAsia="fi-FI"/>
              </w:rPr>
              <w:t>DC_19A_n79A</w:t>
            </w:r>
            <w:r w:rsidRPr="006910BE">
              <w:rPr>
                <w:vertAlign w:val="superscript"/>
                <w:lang w:eastAsia="fi-FI"/>
              </w:rPr>
              <w:t>7</w:t>
            </w:r>
          </w:p>
          <w:p w14:paraId="41F377D9" w14:textId="77777777" w:rsidR="00903F3A" w:rsidRPr="006910BE" w:rsidRDefault="00903F3A" w:rsidP="00EC10F8">
            <w:pPr>
              <w:pStyle w:val="TAC"/>
              <w:rPr>
                <w:lang w:eastAsia="fi-FI"/>
              </w:rPr>
            </w:pPr>
            <w:r w:rsidRPr="006910BE">
              <w:rPr>
                <w:lang w:eastAsia="fi-FI"/>
              </w:rPr>
              <w:t>DC_19A_n79C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4987EA" w14:textId="77777777" w:rsidR="00903F3A" w:rsidRPr="006910BE" w:rsidRDefault="00903F3A" w:rsidP="00EC10F8">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03EFEBCF"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3628D6" w14:textId="77777777" w:rsidR="00903F3A" w:rsidRPr="006910BE" w:rsidRDefault="00903F3A" w:rsidP="00EC10F8">
            <w:pPr>
              <w:pStyle w:val="TAC"/>
              <w:rPr>
                <w:lang w:eastAsia="fi-FI"/>
              </w:rPr>
            </w:pPr>
            <w:r w:rsidRPr="006910BE">
              <w:rPr>
                <w:lang w:eastAsia="zh-CN"/>
              </w:rPr>
              <w:t>No</w:t>
            </w:r>
          </w:p>
        </w:tc>
      </w:tr>
      <w:tr w:rsidR="00903F3A" w:rsidRPr="006910BE" w14:paraId="0B0F356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795AA" w14:textId="77777777" w:rsidR="00903F3A" w:rsidRPr="006910BE" w:rsidRDefault="00903F3A" w:rsidP="00EC10F8">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6A959869" w14:textId="77777777" w:rsidR="00903F3A" w:rsidRPr="006910BE" w:rsidRDefault="00903F3A" w:rsidP="00EC10F8">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0804E584" w14:textId="77777777" w:rsidR="00903F3A" w:rsidRPr="006910BE" w:rsidRDefault="00903F3A" w:rsidP="00EC10F8">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EE5A59C" w14:textId="77777777" w:rsidR="00903F3A" w:rsidRPr="006910BE" w:rsidRDefault="00903F3A" w:rsidP="00EC10F8">
            <w:pPr>
              <w:pStyle w:val="TAC"/>
            </w:pPr>
          </w:p>
        </w:tc>
      </w:tr>
      <w:tr w:rsidR="00903F3A" w:rsidRPr="006910BE" w14:paraId="691FF0E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808130" w14:textId="77777777" w:rsidR="00903F3A" w:rsidRPr="006910BE" w:rsidRDefault="00903F3A" w:rsidP="00EC10F8">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9E9074D" w14:textId="77777777" w:rsidR="00903F3A" w:rsidRPr="006910BE" w:rsidRDefault="00903F3A" w:rsidP="00EC10F8">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BC9C7ED" w14:textId="77777777" w:rsidR="00903F3A" w:rsidRPr="006910BE" w:rsidRDefault="00903F3A" w:rsidP="00EC10F8">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707965B" w14:textId="77777777" w:rsidR="00903F3A" w:rsidRPr="006910BE" w:rsidRDefault="00903F3A" w:rsidP="00EC10F8">
            <w:pPr>
              <w:pStyle w:val="TAC"/>
            </w:pPr>
          </w:p>
        </w:tc>
      </w:tr>
      <w:tr w:rsidR="00903F3A" w:rsidRPr="006910BE" w14:paraId="7D6B6160"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96ACC6E" w14:textId="77777777" w:rsidR="00903F3A" w:rsidRPr="006910BE" w:rsidRDefault="00903F3A" w:rsidP="00EC10F8">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1315600" w14:textId="77777777" w:rsidR="00903F3A" w:rsidRPr="006910BE" w:rsidRDefault="00903F3A" w:rsidP="00EC10F8">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CBD2720" w14:textId="77777777" w:rsidR="00903F3A" w:rsidRPr="006910BE" w:rsidRDefault="00903F3A" w:rsidP="00EC10F8">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3F92CA65" w14:textId="77777777" w:rsidR="00903F3A" w:rsidRPr="006910BE" w:rsidRDefault="00903F3A" w:rsidP="00EC10F8">
            <w:pPr>
              <w:pStyle w:val="TAC"/>
            </w:pPr>
          </w:p>
        </w:tc>
      </w:tr>
      <w:tr w:rsidR="00903F3A" w:rsidRPr="006910BE" w14:paraId="5ACC476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83942B" w14:textId="77777777" w:rsidR="00903F3A" w:rsidRPr="006910BE" w:rsidRDefault="00903F3A" w:rsidP="00EC10F8">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1D7E581" w14:textId="77777777" w:rsidR="00903F3A" w:rsidRPr="006910BE" w:rsidRDefault="00903F3A" w:rsidP="00EC10F8">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728C3BF5" w14:textId="77777777" w:rsidR="00903F3A" w:rsidRPr="006910BE" w:rsidRDefault="00903F3A" w:rsidP="00EC10F8">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08E52BC1" w14:textId="77777777" w:rsidR="00903F3A" w:rsidRPr="006910BE" w:rsidRDefault="00903F3A" w:rsidP="00EC10F8">
            <w:pPr>
              <w:pStyle w:val="TAC"/>
              <w:rPr>
                <w:lang w:eastAsia="ja-JP"/>
              </w:rPr>
            </w:pPr>
          </w:p>
        </w:tc>
      </w:tr>
      <w:tr w:rsidR="00903F3A" w:rsidRPr="006910BE" w14:paraId="2B2DA1C2"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D2944" w14:textId="77777777" w:rsidR="00903F3A" w:rsidRPr="006910BE" w:rsidRDefault="00903F3A" w:rsidP="00EC10F8">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6484FB87" w14:textId="77777777" w:rsidR="00903F3A" w:rsidRPr="006910BE" w:rsidRDefault="00903F3A" w:rsidP="00EC10F8">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5CB26479" w14:textId="77777777" w:rsidR="00903F3A" w:rsidRPr="006910BE" w:rsidRDefault="00903F3A" w:rsidP="00EC10F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C56E84" w14:textId="77777777" w:rsidR="00903F3A" w:rsidRPr="006910BE" w:rsidRDefault="00903F3A" w:rsidP="00EC10F8">
            <w:pPr>
              <w:pStyle w:val="TAC"/>
              <w:rPr>
                <w:lang w:eastAsia="ja-JP"/>
              </w:rPr>
            </w:pPr>
          </w:p>
        </w:tc>
      </w:tr>
      <w:tr w:rsidR="00903F3A" w:rsidRPr="006910BE" w14:paraId="2625527F"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A36739" w14:textId="77777777" w:rsidR="00903F3A" w:rsidRPr="006910BE" w:rsidRDefault="00903F3A" w:rsidP="00EC10F8">
            <w:pPr>
              <w:pStyle w:val="TAC"/>
              <w:rPr>
                <w:lang w:eastAsia="ja-JP"/>
              </w:rPr>
            </w:pPr>
            <w:r w:rsidRPr="006910BE">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67BB9DB7" w14:textId="77777777" w:rsidR="00903F3A" w:rsidRPr="006910BE" w:rsidRDefault="00903F3A" w:rsidP="00EC10F8">
            <w:pPr>
              <w:pStyle w:val="TAC"/>
              <w:rPr>
                <w:lang w:eastAsia="ja-JP"/>
              </w:rPr>
            </w:pPr>
            <w:r w:rsidRPr="006910BE">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239E7589" w14:textId="77777777" w:rsidR="00903F3A" w:rsidRPr="006910BE" w:rsidRDefault="00903F3A" w:rsidP="00EC10F8">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0FCC82" w14:textId="77777777" w:rsidR="00903F3A" w:rsidRPr="006910BE" w:rsidRDefault="00903F3A" w:rsidP="00EC10F8">
            <w:pPr>
              <w:pStyle w:val="TAC"/>
              <w:rPr>
                <w:rFonts w:eastAsia="Yu Mincho"/>
                <w:lang w:eastAsia="ja-JP"/>
              </w:rPr>
            </w:pPr>
          </w:p>
        </w:tc>
      </w:tr>
      <w:tr w:rsidR="00903F3A" w:rsidRPr="006910BE" w14:paraId="76594820"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DA9F9E" w14:textId="77777777" w:rsidR="00903F3A" w:rsidRPr="006910BE" w:rsidRDefault="00903F3A" w:rsidP="00EC10F8">
            <w:pPr>
              <w:pStyle w:val="TAC"/>
              <w:rPr>
                <w:lang w:eastAsia="fi-FI"/>
              </w:rPr>
            </w:pPr>
            <w:r w:rsidRPr="006910BE">
              <w:rPr>
                <w:lang w:eastAsia="fi-FI"/>
              </w:rPr>
              <w:t>DC_20A_n77A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2A1CD4" w14:textId="77777777" w:rsidR="00903F3A" w:rsidRPr="006910BE" w:rsidRDefault="00903F3A" w:rsidP="00EC10F8">
            <w:pPr>
              <w:pStyle w:val="TAC"/>
              <w:rPr>
                <w:lang w:eastAsia="fi-FI"/>
              </w:rPr>
            </w:pPr>
            <w:r w:rsidRPr="006910BE">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10A0E635"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7AC417F" w14:textId="77777777" w:rsidR="00903F3A" w:rsidRPr="006910BE" w:rsidRDefault="00903F3A" w:rsidP="00EC10F8">
            <w:pPr>
              <w:pStyle w:val="TAC"/>
              <w:rPr>
                <w:rFonts w:eastAsia="Yu Mincho"/>
                <w:lang w:eastAsia="ja-JP"/>
              </w:rPr>
            </w:pPr>
          </w:p>
        </w:tc>
      </w:tr>
      <w:tr w:rsidR="00903F3A" w:rsidRPr="006910BE" w14:paraId="71936B5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30ED28" w14:textId="77777777" w:rsidR="00903F3A" w:rsidRPr="006910BE" w:rsidRDefault="00903F3A" w:rsidP="00EC10F8">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070959" w14:textId="77777777" w:rsidR="00903F3A" w:rsidRPr="006910BE" w:rsidRDefault="00903F3A" w:rsidP="00EC10F8">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02FE71CE"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609079" w14:textId="77777777" w:rsidR="00903F3A" w:rsidRPr="006910BE" w:rsidRDefault="00903F3A" w:rsidP="00EC10F8">
            <w:pPr>
              <w:pStyle w:val="TAC"/>
              <w:rPr>
                <w:rFonts w:eastAsia="Yu Mincho"/>
                <w:lang w:eastAsia="ja-JP"/>
              </w:rPr>
            </w:pPr>
          </w:p>
        </w:tc>
      </w:tr>
      <w:tr w:rsidR="00903F3A" w:rsidRPr="006910BE" w14:paraId="0C06665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F89E36A" w14:textId="77777777" w:rsidR="00903F3A" w:rsidRPr="006910BE" w:rsidRDefault="00903F3A" w:rsidP="00EC10F8">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7E62842" w14:textId="77777777" w:rsidR="00903F3A" w:rsidRPr="006910BE" w:rsidRDefault="00903F3A" w:rsidP="00EC10F8">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43A34225" w14:textId="77777777" w:rsidR="00903F3A" w:rsidRPr="006910BE" w:rsidRDefault="00903F3A" w:rsidP="00EC10F8">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2D5AEF" w14:textId="77777777" w:rsidR="00903F3A" w:rsidRPr="006910BE" w:rsidRDefault="00903F3A" w:rsidP="00EC10F8">
            <w:pPr>
              <w:pStyle w:val="TAC"/>
              <w:rPr>
                <w:rFonts w:eastAsia="Yu Mincho"/>
                <w:lang w:eastAsia="ja-JP"/>
              </w:rPr>
            </w:pPr>
          </w:p>
        </w:tc>
      </w:tr>
      <w:tr w:rsidR="00903F3A" w:rsidRPr="006910BE" w14:paraId="28F000F9"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C9086BF" w14:textId="77777777" w:rsidR="00903F3A" w:rsidRPr="006910BE" w:rsidRDefault="00903F3A" w:rsidP="00EC10F8">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F8E2C3E" w14:textId="77777777" w:rsidR="00903F3A" w:rsidRPr="006910BE" w:rsidRDefault="00903F3A" w:rsidP="00EC10F8">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C44453B" w14:textId="77777777" w:rsidR="00903F3A" w:rsidRPr="006910BE" w:rsidRDefault="00903F3A" w:rsidP="00EC10F8">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3220A1E8" w14:textId="77777777" w:rsidR="00903F3A" w:rsidRPr="006910BE" w:rsidRDefault="00903F3A" w:rsidP="00EC10F8">
            <w:pPr>
              <w:pStyle w:val="TAC"/>
              <w:rPr>
                <w:rFonts w:eastAsia="Yu Mincho"/>
                <w:lang w:eastAsia="ja-JP"/>
              </w:rPr>
            </w:pPr>
          </w:p>
        </w:tc>
      </w:tr>
      <w:tr w:rsidR="00903F3A" w:rsidRPr="006910BE" w14:paraId="411FE871"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621312" w14:textId="77777777" w:rsidR="00903F3A" w:rsidRPr="006910BE" w:rsidRDefault="00903F3A" w:rsidP="00EC10F8">
            <w:pPr>
              <w:pStyle w:val="TAC"/>
              <w:rPr>
                <w:lang w:eastAsia="fi-FI"/>
              </w:rPr>
            </w:pPr>
            <w:r w:rsidRPr="006910BE">
              <w:rPr>
                <w:lang w:eastAsia="fi-FI"/>
              </w:rPr>
              <w:t>DC_21A_n77A</w:t>
            </w:r>
            <w:r w:rsidRPr="006910BE">
              <w:rPr>
                <w:vertAlign w:val="superscript"/>
                <w:lang w:eastAsia="fi-FI"/>
              </w:rPr>
              <w:t>7</w:t>
            </w:r>
          </w:p>
          <w:p w14:paraId="3F825F5F" w14:textId="77777777" w:rsidR="00903F3A" w:rsidRPr="006910BE" w:rsidRDefault="00903F3A" w:rsidP="00EC10F8">
            <w:pPr>
              <w:pStyle w:val="TAC"/>
              <w:rPr>
                <w:lang w:eastAsia="fi-FI"/>
              </w:rPr>
            </w:pPr>
            <w:r w:rsidRPr="006910BE">
              <w:rPr>
                <w:lang w:eastAsia="fi-FI"/>
              </w:rPr>
              <w:t>DC_21A_n77C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91A472" w14:textId="77777777" w:rsidR="00903F3A" w:rsidRPr="006910BE" w:rsidRDefault="00903F3A" w:rsidP="00EC10F8">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795E5039"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389E5B" w14:textId="77777777" w:rsidR="00903F3A" w:rsidRPr="006910BE" w:rsidRDefault="00903F3A" w:rsidP="00EC10F8">
            <w:pPr>
              <w:pStyle w:val="TAC"/>
              <w:rPr>
                <w:lang w:eastAsia="fi-FI"/>
              </w:rPr>
            </w:pPr>
          </w:p>
        </w:tc>
      </w:tr>
      <w:tr w:rsidR="00903F3A" w:rsidRPr="006910BE" w14:paraId="62980724"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519A9" w14:textId="77777777" w:rsidR="00903F3A" w:rsidRPr="006910BE" w:rsidRDefault="00903F3A" w:rsidP="00EC10F8">
            <w:pPr>
              <w:pStyle w:val="TAC"/>
              <w:rPr>
                <w:lang w:eastAsia="fi-FI"/>
              </w:rPr>
            </w:pPr>
            <w:r w:rsidRPr="006910BE">
              <w:rPr>
                <w:lang w:eastAsia="fi-FI"/>
              </w:rPr>
              <w:t>DC_21A_n78A</w:t>
            </w:r>
            <w:r w:rsidRPr="006910BE">
              <w:rPr>
                <w:vertAlign w:val="superscript"/>
                <w:lang w:eastAsia="fi-FI"/>
              </w:rPr>
              <w:t>7</w:t>
            </w:r>
          </w:p>
          <w:p w14:paraId="2A561D5F" w14:textId="77777777" w:rsidR="00903F3A" w:rsidRPr="006910BE" w:rsidRDefault="00903F3A" w:rsidP="00EC10F8">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B18919" w14:textId="77777777" w:rsidR="00903F3A" w:rsidRPr="006910BE" w:rsidRDefault="00903F3A" w:rsidP="00EC10F8">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9E56629"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8D2A2F" w14:textId="77777777" w:rsidR="00903F3A" w:rsidRPr="006910BE" w:rsidRDefault="00903F3A" w:rsidP="00EC10F8">
            <w:pPr>
              <w:pStyle w:val="TAC"/>
              <w:rPr>
                <w:lang w:eastAsia="fi-FI"/>
              </w:rPr>
            </w:pPr>
            <w:r w:rsidRPr="006910BE">
              <w:rPr>
                <w:lang w:eastAsia="zh-CN"/>
              </w:rPr>
              <w:t>No</w:t>
            </w:r>
          </w:p>
        </w:tc>
      </w:tr>
      <w:tr w:rsidR="00903F3A" w:rsidRPr="006910BE" w14:paraId="44CD03CF"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56E783" w14:textId="77777777" w:rsidR="00903F3A" w:rsidRPr="006910BE" w:rsidRDefault="00903F3A" w:rsidP="00EC10F8">
            <w:pPr>
              <w:pStyle w:val="TAC"/>
              <w:rPr>
                <w:lang w:eastAsia="fi-FI"/>
              </w:rPr>
            </w:pPr>
            <w:r w:rsidRPr="006910BE">
              <w:rPr>
                <w:lang w:eastAsia="fi-FI"/>
              </w:rPr>
              <w:t>DC_21A_n79A</w:t>
            </w:r>
            <w:r w:rsidRPr="006910BE">
              <w:rPr>
                <w:vertAlign w:val="superscript"/>
                <w:lang w:eastAsia="fi-FI"/>
              </w:rPr>
              <w:t>7</w:t>
            </w:r>
          </w:p>
          <w:p w14:paraId="09FC7AF6" w14:textId="77777777" w:rsidR="00903F3A" w:rsidRPr="006910BE" w:rsidRDefault="00903F3A" w:rsidP="00EC10F8">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05F846" w14:textId="77777777" w:rsidR="00903F3A" w:rsidRPr="006910BE" w:rsidRDefault="00903F3A" w:rsidP="00EC10F8">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1E126528"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BF6D33" w14:textId="77777777" w:rsidR="00903F3A" w:rsidRPr="006910BE" w:rsidRDefault="00903F3A" w:rsidP="00EC10F8">
            <w:pPr>
              <w:pStyle w:val="TAC"/>
              <w:rPr>
                <w:lang w:eastAsia="fi-FI"/>
              </w:rPr>
            </w:pPr>
            <w:r w:rsidRPr="006910BE">
              <w:rPr>
                <w:lang w:eastAsia="zh-CN"/>
              </w:rPr>
              <w:t>No</w:t>
            </w:r>
          </w:p>
        </w:tc>
      </w:tr>
      <w:tr w:rsidR="00903F3A" w:rsidRPr="006910BE" w14:paraId="1C056873"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180494" w14:textId="77777777" w:rsidR="00903F3A" w:rsidRPr="006910BE" w:rsidRDefault="00903F3A" w:rsidP="00EC10F8">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1C745638" w14:textId="77777777" w:rsidR="00903F3A" w:rsidRPr="006910BE" w:rsidRDefault="00903F3A" w:rsidP="00EC10F8">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61C5B84"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EFA121" w14:textId="77777777" w:rsidR="00903F3A" w:rsidRPr="006910BE" w:rsidRDefault="00903F3A" w:rsidP="00EC10F8">
            <w:pPr>
              <w:pStyle w:val="TAC"/>
              <w:rPr>
                <w:lang w:eastAsia="fi-FI"/>
              </w:rPr>
            </w:pPr>
          </w:p>
        </w:tc>
      </w:tr>
      <w:tr w:rsidR="00903F3A" w:rsidRPr="006910BE" w14:paraId="630A130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84C831" w14:textId="77777777" w:rsidR="00903F3A" w:rsidRPr="006910BE" w:rsidRDefault="00903F3A" w:rsidP="00EC10F8">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F00AD0E" w14:textId="77777777" w:rsidR="00903F3A" w:rsidRPr="006910BE" w:rsidRDefault="00903F3A" w:rsidP="00EC10F8">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57FBE733"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E165C4" w14:textId="77777777" w:rsidR="00903F3A" w:rsidRPr="006910BE" w:rsidRDefault="00903F3A" w:rsidP="00EC10F8">
            <w:pPr>
              <w:pStyle w:val="TAC"/>
              <w:rPr>
                <w:lang w:eastAsia="fi-FI"/>
              </w:rPr>
            </w:pPr>
          </w:p>
        </w:tc>
      </w:tr>
      <w:tr w:rsidR="00903F3A" w:rsidRPr="006910BE" w14:paraId="73A659BF"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88D314" w14:textId="77777777" w:rsidR="00903F3A" w:rsidRPr="006910BE" w:rsidRDefault="00903F3A" w:rsidP="00EC10F8">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0167071" w14:textId="77777777" w:rsidR="00903F3A" w:rsidRPr="006910BE" w:rsidRDefault="00903F3A" w:rsidP="00EC10F8">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57E49882" w14:textId="77777777" w:rsidR="00903F3A" w:rsidRPr="006910BE" w:rsidRDefault="00903F3A" w:rsidP="00EC10F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7BB9DEC" w14:textId="77777777" w:rsidR="00903F3A" w:rsidRPr="006910BE" w:rsidRDefault="00903F3A" w:rsidP="00EC10F8">
            <w:pPr>
              <w:pStyle w:val="TAC"/>
              <w:rPr>
                <w:lang w:eastAsia="ja-JP"/>
              </w:rPr>
            </w:pPr>
          </w:p>
        </w:tc>
      </w:tr>
      <w:tr w:rsidR="00903F3A" w:rsidRPr="006910BE" w14:paraId="4CC0A93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DEDB2" w14:textId="77777777" w:rsidR="00903F3A" w:rsidRPr="006910BE" w:rsidRDefault="00903F3A" w:rsidP="00EC10F8">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4A280" w14:textId="77777777" w:rsidR="00903F3A" w:rsidRPr="006910BE" w:rsidRDefault="00903F3A" w:rsidP="00EC10F8">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5A7AE45C" w14:textId="77777777" w:rsidR="00903F3A" w:rsidRPr="006910BE" w:rsidRDefault="00903F3A" w:rsidP="00EC10F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9791C9" w14:textId="77777777" w:rsidR="00903F3A" w:rsidRPr="006910BE" w:rsidRDefault="00903F3A" w:rsidP="00EC10F8">
            <w:pPr>
              <w:pStyle w:val="TAC"/>
              <w:rPr>
                <w:lang w:eastAsia="ja-JP"/>
              </w:rPr>
            </w:pPr>
          </w:p>
        </w:tc>
      </w:tr>
      <w:tr w:rsidR="00903F3A" w:rsidRPr="006910BE" w14:paraId="3704D47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2914C7" w14:textId="77777777" w:rsidR="00903F3A" w:rsidRPr="006910BE" w:rsidRDefault="00903F3A" w:rsidP="00EC10F8">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ECFB0" w14:textId="77777777" w:rsidR="00903F3A" w:rsidRPr="006910BE" w:rsidRDefault="00903F3A" w:rsidP="00EC10F8">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70427205" w14:textId="77777777" w:rsidR="00903F3A" w:rsidRPr="006910BE" w:rsidRDefault="00903F3A" w:rsidP="00EC10F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01D16EA" w14:textId="77777777" w:rsidR="00903F3A" w:rsidRPr="006910BE" w:rsidRDefault="00903F3A" w:rsidP="00EC10F8">
            <w:pPr>
              <w:pStyle w:val="TAC"/>
              <w:rPr>
                <w:lang w:eastAsia="ja-JP"/>
              </w:rPr>
            </w:pPr>
          </w:p>
        </w:tc>
      </w:tr>
      <w:tr w:rsidR="00903F3A" w:rsidRPr="006910BE" w14:paraId="57BDCB59"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7C1AE" w14:textId="77777777" w:rsidR="00903F3A" w:rsidRPr="006910BE" w:rsidRDefault="00903F3A" w:rsidP="00EC10F8">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4AE11FD" w14:textId="77777777" w:rsidR="00903F3A" w:rsidRPr="006910BE" w:rsidRDefault="00903F3A" w:rsidP="00EC10F8">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4F518AF" w14:textId="77777777" w:rsidR="00903F3A" w:rsidRPr="006910BE" w:rsidRDefault="00903F3A" w:rsidP="00EC10F8">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9C0E27D" w14:textId="77777777" w:rsidR="00903F3A" w:rsidRPr="006910BE" w:rsidRDefault="00903F3A" w:rsidP="00EC10F8">
            <w:pPr>
              <w:pStyle w:val="TAC"/>
              <w:rPr>
                <w:lang w:eastAsia="zh-TW"/>
              </w:rPr>
            </w:pPr>
          </w:p>
        </w:tc>
      </w:tr>
      <w:tr w:rsidR="00903F3A" w:rsidRPr="006910BE" w14:paraId="4FF6352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2EEB6D" w14:textId="77777777" w:rsidR="00903F3A" w:rsidRPr="006910BE" w:rsidRDefault="00903F3A" w:rsidP="00EC10F8">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E0A831F" w14:textId="77777777" w:rsidR="00903F3A" w:rsidRPr="006910BE" w:rsidRDefault="00903F3A" w:rsidP="00EC10F8">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45523E4" w14:textId="77777777" w:rsidR="00903F3A" w:rsidRPr="006910BE" w:rsidRDefault="00903F3A" w:rsidP="00EC10F8">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14E9D52" w14:textId="77777777" w:rsidR="00903F3A" w:rsidRPr="006910BE" w:rsidRDefault="00903F3A" w:rsidP="00EC10F8">
            <w:pPr>
              <w:pStyle w:val="TAC"/>
              <w:rPr>
                <w:lang w:eastAsia="zh-TW"/>
              </w:rPr>
            </w:pPr>
          </w:p>
        </w:tc>
      </w:tr>
      <w:tr w:rsidR="00903F3A" w:rsidRPr="006910BE" w14:paraId="21014D64"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3629F6B" w14:textId="77777777" w:rsidR="00903F3A" w:rsidRPr="006910BE" w:rsidRDefault="00903F3A" w:rsidP="00EC10F8">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98A9BD1" w14:textId="77777777" w:rsidR="00903F3A" w:rsidRPr="006910BE" w:rsidRDefault="00903F3A" w:rsidP="00EC10F8">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58899DD" w14:textId="77777777" w:rsidR="00903F3A" w:rsidRPr="006910BE" w:rsidRDefault="00903F3A" w:rsidP="00EC10F8">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4836D34" w14:textId="77777777" w:rsidR="00903F3A" w:rsidRPr="006910BE" w:rsidRDefault="00903F3A" w:rsidP="00EC10F8">
            <w:pPr>
              <w:pStyle w:val="TAC"/>
              <w:rPr>
                <w:lang w:eastAsia="zh-TW"/>
              </w:rPr>
            </w:pPr>
          </w:p>
        </w:tc>
      </w:tr>
      <w:tr w:rsidR="00903F3A" w:rsidRPr="006910BE" w14:paraId="606E0E92"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2C593" w14:textId="77777777" w:rsidR="00903F3A" w:rsidRPr="006910BE" w:rsidRDefault="00903F3A" w:rsidP="00EC10F8">
            <w:pPr>
              <w:pStyle w:val="TAC"/>
              <w:rPr>
                <w:lang w:eastAsia="ja-JP"/>
              </w:rPr>
            </w:pPr>
            <w:r w:rsidRPr="006910BE">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76286D8" w14:textId="77777777" w:rsidR="00903F3A" w:rsidRPr="006910BE" w:rsidRDefault="00903F3A" w:rsidP="00EC10F8">
            <w:pPr>
              <w:pStyle w:val="TAC"/>
              <w:rPr>
                <w:lang w:eastAsia="ja-JP"/>
              </w:rPr>
            </w:pPr>
            <w:r w:rsidRPr="006910BE">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49DC02A1" w14:textId="77777777" w:rsidR="00903F3A" w:rsidRPr="006910BE" w:rsidRDefault="00903F3A" w:rsidP="00EC10F8">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85DC57D" w14:textId="77777777" w:rsidR="00903F3A" w:rsidRPr="006910BE" w:rsidRDefault="00903F3A" w:rsidP="00EC10F8">
            <w:pPr>
              <w:pStyle w:val="TAC"/>
              <w:rPr>
                <w:lang w:eastAsia="ja-JP"/>
              </w:rPr>
            </w:pPr>
          </w:p>
        </w:tc>
      </w:tr>
      <w:tr w:rsidR="00903F3A" w:rsidRPr="006910BE" w14:paraId="0A97E3E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31DFC9" w14:textId="77777777" w:rsidR="00903F3A" w:rsidRPr="006910BE" w:rsidRDefault="00903F3A" w:rsidP="00EC10F8">
            <w:pPr>
              <w:pStyle w:val="TAC"/>
              <w:rPr>
                <w:lang w:eastAsia="fi-FI"/>
              </w:rPr>
            </w:pPr>
            <w:r w:rsidRPr="006910BE">
              <w:rPr>
                <w:lang w:eastAsia="fi-FI"/>
              </w:rPr>
              <w:t>DC_28A_n77A</w:t>
            </w:r>
            <w:r w:rsidRPr="006910BE">
              <w:rPr>
                <w:vertAlign w:val="superscript"/>
                <w:lang w:eastAsia="fi-FI"/>
              </w:rPr>
              <w:t>7</w:t>
            </w:r>
          </w:p>
          <w:p w14:paraId="09631FAE" w14:textId="77777777" w:rsidR="00903F3A" w:rsidRPr="006910BE" w:rsidRDefault="00903F3A" w:rsidP="00EC10F8">
            <w:pPr>
              <w:pStyle w:val="TAC"/>
              <w:rPr>
                <w:lang w:eastAsia="fi-FI"/>
              </w:rPr>
            </w:pPr>
            <w:r w:rsidRPr="006910BE">
              <w:rPr>
                <w:lang w:eastAsia="fi-FI"/>
              </w:rPr>
              <w:t>DC_28A_n77C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AC2FADA" w14:textId="77777777" w:rsidR="00903F3A" w:rsidRPr="006910BE" w:rsidRDefault="00903F3A" w:rsidP="00EC10F8">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51E5037"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6F831B5" w14:textId="77777777" w:rsidR="00903F3A" w:rsidRPr="006910BE" w:rsidRDefault="00903F3A" w:rsidP="00EC10F8">
            <w:pPr>
              <w:pStyle w:val="TAC"/>
              <w:rPr>
                <w:lang w:eastAsia="fi-FI"/>
              </w:rPr>
            </w:pPr>
            <w:r w:rsidRPr="006910BE">
              <w:rPr>
                <w:lang w:eastAsia="zh-CN"/>
              </w:rPr>
              <w:t>No</w:t>
            </w:r>
          </w:p>
        </w:tc>
      </w:tr>
      <w:tr w:rsidR="00903F3A" w:rsidRPr="006910BE" w14:paraId="35B9B19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7454" w14:textId="77777777" w:rsidR="00903F3A" w:rsidRPr="006910BE" w:rsidRDefault="00903F3A" w:rsidP="00EC10F8">
            <w:pPr>
              <w:pStyle w:val="TAC"/>
              <w:rPr>
                <w:lang w:eastAsia="fi-FI"/>
              </w:rPr>
            </w:pPr>
            <w:r w:rsidRPr="006910BE">
              <w:rPr>
                <w:lang w:eastAsia="fi-FI"/>
              </w:rPr>
              <w:t>DC_28A_n78A</w:t>
            </w:r>
            <w:r w:rsidRPr="006910BE">
              <w:rPr>
                <w:vertAlign w:val="superscript"/>
                <w:lang w:eastAsia="fi-FI"/>
              </w:rPr>
              <w:t>7</w:t>
            </w:r>
          </w:p>
          <w:p w14:paraId="45916D78" w14:textId="77777777" w:rsidR="00903F3A" w:rsidRPr="006910BE" w:rsidRDefault="00903F3A" w:rsidP="00EC10F8">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215BD9" w14:textId="77777777" w:rsidR="00903F3A" w:rsidRPr="006910BE" w:rsidRDefault="00903F3A" w:rsidP="00EC10F8">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55CD97B4"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41C89B" w14:textId="77777777" w:rsidR="00903F3A" w:rsidRPr="006910BE" w:rsidRDefault="00903F3A" w:rsidP="00EC10F8">
            <w:pPr>
              <w:pStyle w:val="TAC"/>
              <w:rPr>
                <w:lang w:eastAsia="fi-FI"/>
              </w:rPr>
            </w:pPr>
            <w:r w:rsidRPr="006910BE">
              <w:rPr>
                <w:lang w:eastAsia="zh-CN"/>
              </w:rPr>
              <w:t>No</w:t>
            </w:r>
          </w:p>
        </w:tc>
      </w:tr>
      <w:tr w:rsidR="00903F3A" w:rsidRPr="006910BE" w14:paraId="1125722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DE81B6" w14:textId="77777777" w:rsidR="00903F3A" w:rsidRPr="006910BE" w:rsidRDefault="00903F3A" w:rsidP="00EC10F8">
            <w:pPr>
              <w:pStyle w:val="TAC"/>
              <w:rPr>
                <w:lang w:eastAsia="fi-FI"/>
              </w:rPr>
            </w:pPr>
            <w:r w:rsidRPr="006910BE">
              <w:rPr>
                <w:lang w:eastAsia="fi-FI"/>
              </w:rPr>
              <w:t>DC_28A_n79A</w:t>
            </w:r>
            <w:r w:rsidRPr="006910BE">
              <w:rPr>
                <w:vertAlign w:val="superscript"/>
                <w:lang w:eastAsia="fi-FI"/>
              </w:rPr>
              <w:t>7</w:t>
            </w:r>
          </w:p>
          <w:p w14:paraId="06230221" w14:textId="77777777" w:rsidR="00903F3A" w:rsidRPr="006910BE" w:rsidRDefault="00903F3A" w:rsidP="00EC10F8">
            <w:pPr>
              <w:pStyle w:val="TAC"/>
              <w:rPr>
                <w:lang w:eastAsia="fi-FI"/>
              </w:rPr>
            </w:pPr>
            <w:r w:rsidRPr="006910BE">
              <w:rPr>
                <w:lang w:eastAsia="fi-FI"/>
              </w:rPr>
              <w:t>DC_28A_n79C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8156BC2" w14:textId="77777777" w:rsidR="00903F3A" w:rsidRPr="006910BE" w:rsidRDefault="00903F3A" w:rsidP="00EC10F8">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8D394B2"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FC3261" w14:textId="77777777" w:rsidR="00903F3A" w:rsidRPr="006910BE" w:rsidRDefault="00903F3A" w:rsidP="00EC10F8">
            <w:pPr>
              <w:pStyle w:val="TAC"/>
              <w:rPr>
                <w:lang w:eastAsia="fi-FI"/>
              </w:rPr>
            </w:pPr>
          </w:p>
        </w:tc>
      </w:tr>
      <w:tr w:rsidR="00903F3A" w:rsidRPr="006910BE" w14:paraId="40EA6D1C"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A185D" w14:textId="77777777" w:rsidR="00903F3A" w:rsidRPr="006910BE" w:rsidRDefault="00903F3A" w:rsidP="00EC10F8">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06A596D5" w14:textId="77777777" w:rsidR="00903F3A" w:rsidRPr="006910BE" w:rsidRDefault="00903F3A" w:rsidP="00EC10F8">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9982433"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B1828E" w14:textId="77777777" w:rsidR="00903F3A" w:rsidRPr="006910BE" w:rsidRDefault="00903F3A" w:rsidP="00EC10F8">
            <w:pPr>
              <w:pStyle w:val="TAC"/>
              <w:rPr>
                <w:rFonts w:eastAsia="Yu Mincho"/>
                <w:lang w:eastAsia="ja-JP"/>
              </w:rPr>
            </w:pPr>
          </w:p>
        </w:tc>
      </w:tr>
      <w:tr w:rsidR="00903F3A" w:rsidRPr="006910BE" w14:paraId="03FFFDFD"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897D2" w14:textId="77777777" w:rsidR="00903F3A" w:rsidRPr="006910BE" w:rsidRDefault="00903F3A" w:rsidP="00EC10F8">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53954C86" w14:textId="77777777" w:rsidR="00903F3A" w:rsidRPr="006910BE" w:rsidRDefault="00903F3A" w:rsidP="00EC10F8">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1A586A0"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2A68B6" w14:textId="77777777" w:rsidR="00903F3A" w:rsidRPr="006910BE" w:rsidRDefault="00903F3A" w:rsidP="00EC10F8">
            <w:pPr>
              <w:pStyle w:val="TAC"/>
              <w:rPr>
                <w:rFonts w:eastAsia="Yu Mincho"/>
                <w:lang w:eastAsia="ja-JP"/>
              </w:rPr>
            </w:pPr>
          </w:p>
        </w:tc>
      </w:tr>
      <w:tr w:rsidR="00903F3A" w:rsidRPr="006910BE" w14:paraId="02947552"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BF8DA8" w14:textId="77777777" w:rsidR="00903F3A" w:rsidRPr="006910BE" w:rsidRDefault="00903F3A" w:rsidP="00EC10F8">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AA2917" w14:textId="77777777" w:rsidR="00903F3A" w:rsidRPr="006910BE" w:rsidRDefault="00903F3A" w:rsidP="00EC10F8">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4BF74700"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6B9733" w14:textId="77777777" w:rsidR="00903F3A" w:rsidRPr="006910BE" w:rsidRDefault="00903F3A" w:rsidP="00EC10F8">
            <w:pPr>
              <w:pStyle w:val="TAC"/>
              <w:rPr>
                <w:lang w:eastAsia="fi-FI"/>
              </w:rPr>
            </w:pPr>
          </w:p>
        </w:tc>
      </w:tr>
      <w:tr w:rsidR="00903F3A" w:rsidRPr="006910BE" w14:paraId="6568BEB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56C96" w14:textId="77777777" w:rsidR="00903F3A" w:rsidRPr="006910BE" w:rsidRDefault="00903F3A" w:rsidP="00EC10F8">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120366E7" w14:textId="77777777" w:rsidR="00903F3A" w:rsidRPr="006910BE" w:rsidRDefault="00903F3A" w:rsidP="00EC10F8">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278F5D13" w14:textId="77777777" w:rsidR="00903F3A" w:rsidRPr="006910BE" w:rsidRDefault="00903F3A" w:rsidP="00EC10F8">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41F25B5F" w14:textId="77777777" w:rsidR="00903F3A" w:rsidRPr="006910BE" w:rsidRDefault="00903F3A" w:rsidP="00EC10F8">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9A83191" w14:textId="77777777" w:rsidR="00903F3A" w:rsidRPr="006910BE" w:rsidRDefault="00903F3A" w:rsidP="00EC10F8">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14824A4A" w14:textId="77777777" w:rsidR="00903F3A" w:rsidRPr="006910BE" w:rsidRDefault="00903F3A" w:rsidP="00EC10F8">
            <w:pPr>
              <w:pStyle w:val="TAC"/>
              <w:rPr>
                <w:lang w:eastAsia="zh-TW"/>
              </w:rPr>
            </w:pPr>
            <w:r w:rsidRPr="006910BE">
              <w:rPr>
                <w:lang w:eastAsia="zh-CN"/>
              </w:rPr>
              <w:t>No</w:t>
            </w:r>
          </w:p>
        </w:tc>
      </w:tr>
      <w:tr w:rsidR="00903F3A" w:rsidRPr="006910BE" w14:paraId="46C9F209"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95768" w14:textId="77777777" w:rsidR="00903F3A" w:rsidRPr="006910BE" w:rsidRDefault="00903F3A" w:rsidP="00EC10F8">
            <w:pPr>
              <w:pStyle w:val="TAC"/>
              <w:rPr>
                <w:lang w:eastAsia="fi-FI"/>
              </w:rPr>
            </w:pPr>
            <w:r w:rsidRPr="006910BE">
              <w:rPr>
                <w:lang w:eastAsia="fi-FI"/>
              </w:rPr>
              <w:t>DC_39A_n78A</w:t>
            </w:r>
            <w:r w:rsidRPr="006910BE">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2A4B2453" w14:textId="77777777" w:rsidR="00903F3A" w:rsidRPr="006910BE" w:rsidRDefault="00903F3A" w:rsidP="00EC10F8">
            <w:pPr>
              <w:pStyle w:val="TAC"/>
              <w:rPr>
                <w:lang w:eastAsia="fi-FI"/>
              </w:rPr>
            </w:pPr>
            <w:r w:rsidRPr="006910BE">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1FBD3B3A"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95E6F4" w14:textId="77777777" w:rsidR="00903F3A" w:rsidRPr="006910BE" w:rsidRDefault="00903F3A" w:rsidP="00EC10F8">
            <w:pPr>
              <w:pStyle w:val="TAC"/>
              <w:rPr>
                <w:lang w:eastAsia="fi-FI"/>
              </w:rPr>
            </w:pPr>
          </w:p>
        </w:tc>
      </w:tr>
      <w:tr w:rsidR="00903F3A" w:rsidRPr="006910BE" w14:paraId="0510D900"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57237A" w14:textId="77777777" w:rsidR="00903F3A" w:rsidRPr="006910BE" w:rsidRDefault="00903F3A" w:rsidP="00EC10F8">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F8E1DA" w14:textId="77777777" w:rsidR="00903F3A" w:rsidRPr="006910BE" w:rsidRDefault="00903F3A" w:rsidP="00EC10F8">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7FD3C90"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094E62" w14:textId="77777777" w:rsidR="00903F3A" w:rsidRPr="006910BE" w:rsidRDefault="00903F3A" w:rsidP="00EC10F8">
            <w:pPr>
              <w:pStyle w:val="TAC"/>
              <w:rPr>
                <w:lang w:eastAsia="fi-FI"/>
              </w:rPr>
            </w:pPr>
            <w:r w:rsidRPr="006910BE">
              <w:rPr>
                <w:lang w:eastAsia="zh-CN"/>
              </w:rPr>
              <w:t>No</w:t>
            </w:r>
          </w:p>
        </w:tc>
      </w:tr>
      <w:tr w:rsidR="00903F3A" w:rsidRPr="006910BE" w14:paraId="1DCBBCB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18ED8" w14:textId="77777777" w:rsidR="00903F3A" w:rsidRPr="006910BE" w:rsidRDefault="00903F3A" w:rsidP="00EC10F8">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3B1D700" w14:textId="77777777" w:rsidR="00903F3A" w:rsidRPr="006910BE" w:rsidRDefault="00903F3A" w:rsidP="00EC10F8">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891EF71" w14:textId="77777777" w:rsidR="00903F3A" w:rsidRPr="006910BE" w:rsidRDefault="00903F3A" w:rsidP="00EC10F8">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119BB718" w14:textId="77777777" w:rsidR="00903F3A" w:rsidRPr="006910BE" w:rsidRDefault="00903F3A" w:rsidP="00EC10F8">
            <w:pPr>
              <w:pStyle w:val="TAC"/>
              <w:rPr>
                <w:rFonts w:eastAsia="MS Mincho"/>
              </w:rPr>
            </w:pPr>
          </w:p>
        </w:tc>
      </w:tr>
      <w:tr w:rsidR="00903F3A" w:rsidRPr="006910BE" w14:paraId="175B7F65"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32CF1" w14:textId="77777777" w:rsidR="00903F3A" w:rsidRPr="006910BE" w:rsidRDefault="00903F3A" w:rsidP="00EC10F8">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76AFF470" w14:textId="77777777" w:rsidR="00903F3A" w:rsidRPr="006910BE" w:rsidRDefault="00903F3A" w:rsidP="00EC10F8">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7415330" w14:textId="77777777" w:rsidR="00903F3A" w:rsidRPr="006910BE" w:rsidRDefault="00903F3A" w:rsidP="00EC10F8">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2144DD" w14:textId="77777777" w:rsidR="00903F3A" w:rsidRPr="006910BE" w:rsidRDefault="00903F3A" w:rsidP="00EC10F8">
            <w:pPr>
              <w:pStyle w:val="TAC"/>
              <w:rPr>
                <w:lang w:eastAsia="zh-TW"/>
              </w:rPr>
            </w:pPr>
          </w:p>
        </w:tc>
      </w:tr>
      <w:tr w:rsidR="00903F3A" w:rsidRPr="006910BE" w14:paraId="0AE274D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330682" w14:textId="77777777" w:rsidR="00903F3A" w:rsidRPr="006910BE" w:rsidRDefault="00903F3A" w:rsidP="00EC10F8">
            <w:pPr>
              <w:pStyle w:val="TAC"/>
              <w:rPr>
                <w:lang w:eastAsia="fi-FI"/>
              </w:rPr>
            </w:pPr>
            <w:r w:rsidRPr="006910BE">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3C8D6FA4" w14:textId="77777777" w:rsidR="00903F3A" w:rsidRPr="006910BE" w:rsidRDefault="00903F3A" w:rsidP="00EC10F8">
            <w:pPr>
              <w:pStyle w:val="TAC"/>
              <w:rPr>
                <w:lang w:eastAsia="fi-FI"/>
              </w:rPr>
            </w:pPr>
            <w:r w:rsidRPr="006910BE">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1900BE66" w14:textId="77777777" w:rsidR="00903F3A" w:rsidRPr="006910BE" w:rsidRDefault="00903F3A" w:rsidP="00EC10F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94FE09" w14:textId="77777777" w:rsidR="00903F3A" w:rsidRPr="006910BE" w:rsidRDefault="00903F3A" w:rsidP="00EC10F8">
            <w:pPr>
              <w:pStyle w:val="TAC"/>
              <w:rPr>
                <w:rFonts w:eastAsia="Yu Mincho"/>
                <w:lang w:eastAsia="ja-JP"/>
              </w:rPr>
            </w:pPr>
          </w:p>
        </w:tc>
      </w:tr>
      <w:tr w:rsidR="00903F3A" w:rsidRPr="006910BE" w14:paraId="78B8500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A92037" w14:textId="77777777" w:rsidR="00903F3A" w:rsidRPr="006910BE" w:rsidRDefault="00903F3A" w:rsidP="00EC10F8">
            <w:pPr>
              <w:pStyle w:val="TAC"/>
              <w:rPr>
                <w:lang w:eastAsia="zh-CN"/>
              </w:rPr>
            </w:pPr>
            <w:r w:rsidRPr="006910BE">
              <w:rPr>
                <w:lang w:eastAsia="fi-FI"/>
              </w:rPr>
              <w:t>DC_</w:t>
            </w:r>
            <w:r w:rsidRPr="006910BE">
              <w:rPr>
                <w:lang w:eastAsia="zh-CN"/>
              </w:rPr>
              <w:t>40A_n78A</w:t>
            </w:r>
          </w:p>
          <w:p w14:paraId="6F45BC16" w14:textId="77777777" w:rsidR="00903F3A" w:rsidRPr="006910BE" w:rsidRDefault="00903F3A" w:rsidP="00EC10F8">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14D9D96" w14:textId="77777777" w:rsidR="00903F3A" w:rsidRPr="006910BE" w:rsidRDefault="00903F3A" w:rsidP="00EC10F8">
            <w:pPr>
              <w:pStyle w:val="TAC"/>
              <w:rPr>
                <w:lang w:eastAsia="zh-CN"/>
              </w:rPr>
            </w:pPr>
            <w:r w:rsidRPr="006910BE">
              <w:rPr>
                <w:lang w:eastAsia="fi-FI"/>
              </w:rPr>
              <w:t>DC_</w:t>
            </w:r>
            <w:r w:rsidRPr="006910BE">
              <w:rPr>
                <w:lang w:eastAsia="zh-CN"/>
              </w:rPr>
              <w:t>40A_n78A</w:t>
            </w:r>
          </w:p>
          <w:p w14:paraId="79A37E99" w14:textId="77777777" w:rsidR="00903F3A" w:rsidRPr="006910BE" w:rsidRDefault="00903F3A" w:rsidP="00EC10F8">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103C9E22" w14:textId="77777777" w:rsidR="00903F3A" w:rsidRPr="006910BE" w:rsidRDefault="00903F3A" w:rsidP="00EC10F8">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8B3D38" w14:textId="77777777" w:rsidR="00903F3A" w:rsidRPr="006910BE" w:rsidRDefault="00903F3A" w:rsidP="00EC10F8">
            <w:pPr>
              <w:pStyle w:val="TAC"/>
              <w:rPr>
                <w:lang w:eastAsia="zh-TW"/>
              </w:rPr>
            </w:pPr>
          </w:p>
        </w:tc>
      </w:tr>
      <w:tr w:rsidR="00903F3A" w:rsidRPr="006910BE" w14:paraId="4C6CC24D"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1E30FB5" w14:textId="77777777" w:rsidR="00903F3A" w:rsidRPr="006910BE" w:rsidRDefault="00903F3A" w:rsidP="00EC10F8">
            <w:pPr>
              <w:pStyle w:val="TAC"/>
              <w:rPr>
                <w:lang w:eastAsia="zh-CN"/>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0EDE7F2E" w14:textId="77777777" w:rsidR="00903F3A" w:rsidRPr="006910BE" w:rsidRDefault="00903F3A" w:rsidP="00EC10F8">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08C1B4D2" w14:textId="77777777" w:rsidR="00903F3A" w:rsidRPr="006910BE" w:rsidRDefault="00903F3A" w:rsidP="00EC10F8">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A429D1B" w14:textId="77777777" w:rsidR="00903F3A" w:rsidRPr="006910BE" w:rsidRDefault="00903F3A" w:rsidP="00EC10F8">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891CCDB" w14:textId="77777777" w:rsidR="00903F3A" w:rsidRPr="006910BE" w:rsidRDefault="00903F3A" w:rsidP="00EC10F8">
            <w:pPr>
              <w:pStyle w:val="TAC"/>
              <w:rPr>
                <w:lang w:eastAsia="fi-FI"/>
              </w:rPr>
            </w:pPr>
            <w:r w:rsidRPr="006910BE">
              <w:rPr>
                <w:lang w:eastAsia="zh-CN"/>
              </w:rPr>
              <w:t>No</w:t>
            </w:r>
          </w:p>
        </w:tc>
      </w:tr>
      <w:tr w:rsidR="00903F3A" w:rsidRPr="006910BE" w14:paraId="32F056B4"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6EE86" w14:textId="77777777" w:rsidR="00903F3A" w:rsidRPr="006910BE" w:rsidRDefault="00903F3A" w:rsidP="00EC10F8">
            <w:pPr>
              <w:pStyle w:val="TAC"/>
              <w:rPr>
                <w:lang w:eastAsia="fi-FI"/>
              </w:rPr>
            </w:pPr>
            <w:r w:rsidRPr="006910BE">
              <w:rPr>
                <w:lang w:eastAsia="fi-FI"/>
              </w:rPr>
              <w:t>DC_41A_n77A</w:t>
            </w:r>
          </w:p>
          <w:p w14:paraId="1ED94966" w14:textId="77777777" w:rsidR="00903F3A" w:rsidRPr="006910BE" w:rsidRDefault="00903F3A" w:rsidP="00EC10F8">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10E182CF" w14:textId="77777777" w:rsidR="00903F3A" w:rsidRPr="006910BE" w:rsidRDefault="00903F3A" w:rsidP="00EC10F8">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3663EDE1"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A9B0CC" w14:textId="77777777" w:rsidR="00903F3A" w:rsidRPr="006910BE" w:rsidRDefault="00903F3A" w:rsidP="00EC10F8">
            <w:pPr>
              <w:pStyle w:val="TAC"/>
              <w:rPr>
                <w:lang w:eastAsia="fi-FI"/>
              </w:rPr>
            </w:pPr>
          </w:p>
        </w:tc>
      </w:tr>
      <w:tr w:rsidR="00903F3A" w:rsidRPr="006910BE" w14:paraId="0E20BBF3"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B1400" w14:textId="77777777" w:rsidR="00903F3A" w:rsidRPr="006910BE" w:rsidRDefault="00903F3A" w:rsidP="00EC10F8">
            <w:pPr>
              <w:pStyle w:val="TAC"/>
              <w:rPr>
                <w:lang w:eastAsia="fi-FI"/>
              </w:rPr>
            </w:pPr>
            <w:r w:rsidRPr="006910BE">
              <w:rPr>
                <w:lang w:eastAsia="fi-FI"/>
              </w:rPr>
              <w:t>DC_41A_n78A</w:t>
            </w:r>
          </w:p>
          <w:p w14:paraId="7A7B3151" w14:textId="77777777" w:rsidR="00903F3A" w:rsidRPr="006910BE" w:rsidRDefault="00903F3A" w:rsidP="00EC10F8">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631FF127" w14:textId="77777777" w:rsidR="00903F3A" w:rsidRPr="006910BE" w:rsidRDefault="00903F3A" w:rsidP="00EC10F8">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B734167"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A0FD42" w14:textId="77777777" w:rsidR="00903F3A" w:rsidRPr="006910BE" w:rsidRDefault="00903F3A" w:rsidP="00EC10F8">
            <w:pPr>
              <w:pStyle w:val="TAC"/>
              <w:rPr>
                <w:lang w:eastAsia="fi-FI"/>
              </w:rPr>
            </w:pPr>
          </w:p>
        </w:tc>
      </w:tr>
      <w:tr w:rsidR="00903F3A" w:rsidRPr="006910BE" w14:paraId="2869D0F0"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D70D35" w14:textId="77777777" w:rsidR="00903F3A" w:rsidRPr="006910BE" w:rsidRDefault="00903F3A" w:rsidP="00EC10F8">
            <w:pPr>
              <w:pStyle w:val="TAC"/>
              <w:rPr>
                <w:lang w:eastAsia="zh-TW"/>
              </w:rPr>
            </w:pPr>
            <w:r w:rsidRPr="006910BE">
              <w:rPr>
                <w:lang w:eastAsia="fi-FI"/>
              </w:rPr>
              <w:t>DC_41A_n79A</w:t>
            </w:r>
            <w:r w:rsidRPr="006910BE">
              <w:rPr>
                <w:vertAlign w:val="superscript"/>
                <w:lang w:eastAsia="fi-FI"/>
              </w:rPr>
              <w:t>6,7</w:t>
            </w:r>
          </w:p>
          <w:p w14:paraId="0D225903" w14:textId="77777777" w:rsidR="00903F3A" w:rsidRPr="006910BE" w:rsidRDefault="00903F3A" w:rsidP="00EC10F8">
            <w:pPr>
              <w:pStyle w:val="TAC"/>
              <w:rPr>
                <w:lang w:eastAsia="fi-FI"/>
              </w:rPr>
            </w:pPr>
            <w:r w:rsidRPr="006910BE">
              <w:t>DC_41C_n79A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9BD88C0" w14:textId="77777777" w:rsidR="00903F3A" w:rsidRPr="006910BE" w:rsidRDefault="00903F3A" w:rsidP="00EC10F8">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7342495" w14:textId="77777777" w:rsidR="00903F3A" w:rsidRPr="006910BE" w:rsidRDefault="00903F3A" w:rsidP="00EC10F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6C6BA1" w14:textId="77777777" w:rsidR="00903F3A" w:rsidRPr="006910BE" w:rsidRDefault="00903F3A" w:rsidP="00EC10F8">
            <w:pPr>
              <w:pStyle w:val="TAC"/>
              <w:rPr>
                <w:lang w:eastAsia="fi-FI"/>
              </w:rPr>
            </w:pPr>
            <w:r w:rsidRPr="006910BE">
              <w:rPr>
                <w:lang w:eastAsia="zh-CN"/>
              </w:rPr>
              <w:t>No</w:t>
            </w:r>
          </w:p>
        </w:tc>
      </w:tr>
      <w:tr w:rsidR="00903F3A" w:rsidRPr="006910BE" w14:paraId="4F94FC24"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814BAB" w14:textId="77777777" w:rsidR="00903F3A" w:rsidRPr="006910BE" w:rsidRDefault="00903F3A" w:rsidP="00EC10F8">
            <w:pPr>
              <w:pStyle w:val="TAC"/>
            </w:pPr>
            <w:r w:rsidRPr="006910BE">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4140E013" w14:textId="77777777" w:rsidR="00903F3A" w:rsidRPr="006910BE" w:rsidRDefault="00903F3A" w:rsidP="00EC10F8">
            <w:pPr>
              <w:pStyle w:val="TAC"/>
            </w:pPr>
            <w:r w:rsidRPr="006910BE">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70E1039A" w14:textId="77777777" w:rsidR="00903F3A" w:rsidRPr="006910BE" w:rsidRDefault="00903F3A" w:rsidP="00EC10F8">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542ED3" w14:textId="77777777" w:rsidR="00903F3A" w:rsidRPr="006910BE" w:rsidRDefault="00903F3A" w:rsidP="00EC10F8">
            <w:pPr>
              <w:pStyle w:val="TAC"/>
              <w:rPr>
                <w:lang w:eastAsia="fi-FI"/>
              </w:rPr>
            </w:pPr>
          </w:p>
        </w:tc>
      </w:tr>
      <w:tr w:rsidR="00903F3A" w:rsidRPr="006910BE" w14:paraId="1962E666"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99C05B" w14:textId="77777777" w:rsidR="00903F3A" w:rsidRPr="006910BE" w:rsidRDefault="00903F3A" w:rsidP="00EC10F8">
            <w:pPr>
              <w:pStyle w:val="TAC"/>
              <w:rPr>
                <w:lang w:eastAsia="fi-FI"/>
              </w:rPr>
            </w:pPr>
            <w:r w:rsidRPr="006910BE">
              <w:rPr>
                <w:lang w:eastAsia="fi-FI"/>
              </w:rPr>
              <w:t>DC_42A_n77A</w:t>
            </w:r>
            <w:r w:rsidRPr="006910BE">
              <w:rPr>
                <w:vertAlign w:val="superscript"/>
                <w:lang w:eastAsia="fi-FI"/>
              </w:rPr>
              <w:t>3,4,9,11</w:t>
            </w:r>
          </w:p>
          <w:p w14:paraId="22753448" w14:textId="77777777" w:rsidR="00903F3A" w:rsidRPr="006910BE" w:rsidRDefault="00903F3A" w:rsidP="00EC10F8">
            <w:pPr>
              <w:pStyle w:val="TAC"/>
              <w:rPr>
                <w:vertAlign w:val="superscript"/>
                <w:lang w:eastAsia="fi-FI"/>
              </w:rPr>
            </w:pPr>
            <w:r w:rsidRPr="006910BE">
              <w:rPr>
                <w:lang w:eastAsia="fi-FI"/>
              </w:rPr>
              <w:t>DC_42A_n77C</w:t>
            </w:r>
            <w:r w:rsidRPr="006910BE">
              <w:rPr>
                <w:vertAlign w:val="superscript"/>
                <w:lang w:eastAsia="fi-FI"/>
              </w:rPr>
              <w:t>3,4,9,11</w:t>
            </w:r>
          </w:p>
          <w:p w14:paraId="0563841A" w14:textId="77777777" w:rsidR="00903F3A" w:rsidRPr="006910BE" w:rsidRDefault="00903F3A" w:rsidP="00EC10F8">
            <w:pPr>
              <w:pStyle w:val="TAC"/>
              <w:rPr>
                <w:vertAlign w:val="superscript"/>
                <w:lang w:eastAsia="fi-FI"/>
              </w:rPr>
            </w:pPr>
            <w:r w:rsidRPr="006910BE">
              <w:t>DC_42C_n77A</w:t>
            </w:r>
            <w:r w:rsidRPr="006910BE">
              <w:rPr>
                <w:vertAlign w:val="superscript"/>
                <w:lang w:eastAsia="fi-FI"/>
              </w:rPr>
              <w:t>3,4,9,11</w:t>
            </w:r>
          </w:p>
          <w:p w14:paraId="55CF9A08" w14:textId="77777777" w:rsidR="00903F3A" w:rsidRPr="006910BE" w:rsidRDefault="00903F3A" w:rsidP="00EC10F8">
            <w:pPr>
              <w:pStyle w:val="TAC"/>
              <w:rPr>
                <w:vertAlign w:val="superscript"/>
                <w:lang w:eastAsia="fi-FI"/>
              </w:rPr>
            </w:pPr>
            <w:r w:rsidRPr="006910BE">
              <w:rPr>
                <w:lang w:eastAsia="zh-CN"/>
              </w:rPr>
              <w:t>DC_42C_n77C</w:t>
            </w:r>
            <w:r w:rsidRPr="006910BE">
              <w:rPr>
                <w:vertAlign w:val="superscript"/>
                <w:lang w:eastAsia="fi-FI"/>
              </w:rPr>
              <w:t>3,4,9,11</w:t>
            </w:r>
          </w:p>
          <w:p w14:paraId="185514C7" w14:textId="77777777" w:rsidR="00903F3A" w:rsidRPr="006910BE" w:rsidRDefault="00903F3A" w:rsidP="00EC10F8">
            <w:pPr>
              <w:pStyle w:val="TAC"/>
              <w:rPr>
                <w:vertAlign w:val="superscript"/>
                <w:lang w:eastAsia="fi-FI"/>
              </w:rPr>
            </w:pPr>
            <w:r w:rsidRPr="006910BE">
              <w:rPr>
                <w:lang w:eastAsia="fi-FI"/>
              </w:rPr>
              <w:t>DC_42D_n77A</w:t>
            </w:r>
            <w:r w:rsidRPr="006910BE">
              <w:rPr>
                <w:vertAlign w:val="superscript"/>
                <w:lang w:eastAsia="fi-FI"/>
              </w:rPr>
              <w:t>3,4,9,11</w:t>
            </w:r>
          </w:p>
          <w:p w14:paraId="130AD10A" w14:textId="77777777" w:rsidR="00903F3A" w:rsidRPr="006910BE" w:rsidRDefault="00903F3A" w:rsidP="00EC10F8">
            <w:pPr>
              <w:pStyle w:val="TAC"/>
              <w:rPr>
                <w:lang w:eastAsia="fi-FI"/>
              </w:rPr>
            </w:pPr>
            <w:r w:rsidRPr="006910BE">
              <w:rPr>
                <w:rFonts w:cs="Arial"/>
                <w:lang w:eastAsia="ja-JP"/>
              </w:rPr>
              <w:t>DC</w:t>
            </w:r>
            <w:r w:rsidRPr="006910BE">
              <w:rPr>
                <w:rFonts w:cs="Arial"/>
              </w:rPr>
              <w:t>_</w:t>
            </w:r>
            <w:r w:rsidRPr="006910BE">
              <w:rPr>
                <w:rFonts w:cs="Arial"/>
                <w:lang w:eastAsia="ja-JP"/>
              </w:rPr>
              <w:t>42E_n77A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21022FB2" w14:textId="77777777" w:rsidR="00903F3A" w:rsidRPr="006910BE" w:rsidRDefault="00903F3A" w:rsidP="00EC10F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BEC88F1" w14:textId="77777777" w:rsidR="00903F3A" w:rsidRPr="006910BE" w:rsidRDefault="00903F3A" w:rsidP="00EC10F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C4E781D" w14:textId="77777777" w:rsidR="00903F3A" w:rsidRPr="006910BE" w:rsidRDefault="00903F3A" w:rsidP="00EC10F8">
            <w:pPr>
              <w:pStyle w:val="TAC"/>
              <w:rPr>
                <w:lang w:eastAsia="fi-FI"/>
              </w:rPr>
            </w:pPr>
          </w:p>
        </w:tc>
      </w:tr>
      <w:tr w:rsidR="00903F3A" w:rsidRPr="006910BE" w14:paraId="5803B06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DA642" w14:textId="77777777" w:rsidR="00903F3A" w:rsidRPr="006910BE" w:rsidRDefault="00903F3A" w:rsidP="00EC10F8">
            <w:pPr>
              <w:pStyle w:val="TAC"/>
              <w:rPr>
                <w:lang w:eastAsia="fi-FI"/>
              </w:rPr>
            </w:pPr>
            <w:r w:rsidRPr="006910BE">
              <w:rPr>
                <w:lang w:eastAsia="fi-FI"/>
              </w:rPr>
              <w:t>DC_42A_n78A</w:t>
            </w:r>
            <w:r w:rsidRPr="006910BE">
              <w:rPr>
                <w:vertAlign w:val="superscript"/>
                <w:lang w:eastAsia="fi-FI"/>
              </w:rPr>
              <w:t>3,4,9,11</w:t>
            </w:r>
          </w:p>
          <w:p w14:paraId="2C4FE53B" w14:textId="77777777" w:rsidR="00903F3A" w:rsidRPr="006910BE" w:rsidRDefault="00903F3A" w:rsidP="00EC10F8">
            <w:pPr>
              <w:pStyle w:val="TAC"/>
              <w:rPr>
                <w:vertAlign w:val="superscript"/>
                <w:lang w:eastAsia="fi-FI"/>
              </w:rPr>
            </w:pPr>
            <w:r w:rsidRPr="006910BE">
              <w:rPr>
                <w:lang w:eastAsia="fi-FI"/>
              </w:rPr>
              <w:t>DC_42A_n78C</w:t>
            </w:r>
            <w:r w:rsidRPr="006910BE">
              <w:rPr>
                <w:vertAlign w:val="superscript"/>
                <w:lang w:eastAsia="fi-FI"/>
              </w:rPr>
              <w:t>3,4,9,11</w:t>
            </w:r>
          </w:p>
          <w:p w14:paraId="1019C535" w14:textId="77777777" w:rsidR="00903F3A" w:rsidRPr="006910BE" w:rsidRDefault="00903F3A" w:rsidP="00EC10F8">
            <w:pPr>
              <w:pStyle w:val="TAC"/>
              <w:rPr>
                <w:vertAlign w:val="superscript"/>
                <w:lang w:eastAsia="fi-FI"/>
              </w:rPr>
            </w:pPr>
            <w:r w:rsidRPr="006910BE">
              <w:t>DC_42C_n78A</w:t>
            </w:r>
            <w:r w:rsidRPr="006910BE">
              <w:rPr>
                <w:vertAlign w:val="superscript"/>
                <w:lang w:eastAsia="fi-FI"/>
              </w:rPr>
              <w:t>3,4,9,11</w:t>
            </w:r>
          </w:p>
          <w:p w14:paraId="47AF3248" w14:textId="77777777" w:rsidR="00903F3A" w:rsidRPr="006910BE" w:rsidRDefault="00903F3A" w:rsidP="00EC10F8">
            <w:pPr>
              <w:pStyle w:val="TAC"/>
              <w:rPr>
                <w:vertAlign w:val="superscript"/>
                <w:lang w:eastAsia="fi-FI"/>
              </w:rPr>
            </w:pPr>
            <w:r w:rsidRPr="006910BE">
              <w:rPr>
                <w:lang w:eastAsia="zh-CN"/>
              </w:rPr>
              <w:t>DC_42C_n78C</w:t>
            </w:r>
            <w:r w:rsidRPr="006910BE">
              <w:rPr>
                <w:vertAlign w:val="superscript"/>
                <w:lang w:eastAsia="fi-FI"/>
              </w:rPr>
              <w:t>3,4,9,11</w:t>
            </w:r>
          </w:p>
          <w:p w14:paraId="2728DE8E" w14:textId="77777777" w:rsidR="00903F3A" w:rsidRPr="006910BE" w:rsidRDefault="00903F3A" w:rsidP="00EC10F8">
            <w:pPr>
              <w:pStyle w:val="TAC"/>
              <w:rPr>
                <w:vertAlign w:val="superscript"/>
                <w:lang w:eastAsia="fi-FI"/>
              </w:rPr>
            </w:pPr>
            <w:r w:rsidRPr="006910BE">
              <w:rPr>
                <w:lang w:eastAsia="fi-FI"/>
              </w:rPr>
              <w:t>DC_42D_n78A</w:t>
            </w:r>
            <w:r w:rsidRPr="006910BE">
              <w:rPr>
                <w:vertAlign w:val="superscript"/>
                <w:lang w:eastAsia="fi-FI"/>
              </w:rPr>
              <w:t>3,4,9,11</w:t>
            </w:r>
          </w:p>
          <w:p w14:paraId="65EEC4BA" w14:textId="77777777" w:rsidR="00903F3A" w:rsidRPr="006910BE" w:rsidRDefault="00903F3A" w:rsidP="00EC10F8">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3FDF6EE" w14:textId="77777777" w:rsidR="00903F3A" w:rsidRPr="006910BE" w:rsidRDefault="00903F3A" w:rsidP="00EC10F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0F6B665" w14:textId="77777777" w:rsidR="00903F3A" w:rsidRPr="006910BE" w:rsidRDefault="00903F3A" w:rsidP="00EC10F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3C0016D" w14:textId="77777777" w:rsidR="00903F3A" w:rsidRPr="006910BE" w:rsidRDefault="00903F3A" w:rsidP="00EC10F8">
            <w:pPr>
              <w:pStyle w:val="TAC"/>
              <w:rPr>
                <w:lang w:eastAsia="fi-FI"/>
              </w:rPr>
            </w:pPr>
          </w:p>
        </w:tc>
      </w:tr>
      <w:tr w:rsidR="00903F3A" w:rsidRPr="006910BE" w14:paraId="472D17B9"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933849" w14:textId="77777777" w:rsidR="00903F3A" w:rsidRPr="006910BE" w:rsidRDefault="00903F3A" w:rsidP="00EC10F8">
            <w:pPr>
              <w:pStyle w:val="TAC"/>
              <w:rPr>
                <w:lang w:eastAsia="fi-FI"/>
              </w:rPr>
            </w:pPr>
            <w:r w:rsidRPr="006910BE">
              <w:rPr>
                <w:lang w:eastAsia="fi-FI"/>
              </w:rPr>
              <w:t>DC_42A_n79A</w:t>
            </w:r>
            <w:r w:rsidRPr="006910BE">
              <w:rPr>
                <w:vertAlign w:val="superscript"/>
                <w:lang w:eastAsia="fi-FI"/>
              </w:rPr>
              <w:t>9,15</w:t>
            </w:r>
          </w:p>
          <w:p w14:paraId="4AE30C54" w14:textId="77777777" w:rsidR="00903F3A" w:rsidRPr="006910BE" w:rsidRDefault="00903F3A" w:rsidP="00EC10F8">
            <w:pPr>
              <w:pStyle w:val="TAC"/>
              <w:rPr>
                <w:lang w:eastAsia="fi-FI"/>
              </w:rPr>
            </w:pPr>
            <w:r w:rsidRPr="006910BE">
              <w:rPr>
                <w:lang w:eastAsia="fi-FI"/>
              </w:rPr>
              <w:t>DC_42A_n79C</w:t>
            </w:r>
            <w:r w:rsidRPr="006910BE">
              <w:rPr>
                <w:vertAlign w:val="superscript"/>
                <w:lang w:eastAsia="fi-FI"/>
              </w:rPr>
              <w:t>9,15</w:t>
            </w:r>
          </w:p>
          <w:p w14:paraId="035CDB1F" w14:textId="77777777" w:rsidR="00903F3A" w:rsidRPr="006910BE" w:rsidRDefault="00903F3A" w:rsidP="00EC10F8">
            <w:pPr>
              <w:pStyle w:val="TAC"/>
            </w:pPr>
            <w:r w:rsidRPr="006910BE">
              <w:t>DC_42C_n79A</w:t>
            </w:r>
            <w:r w:rsidRPr="006910BE">
              <w:rPr>
                <w:vertAlign w:val="superscript"/>
                <w:lang w:eastAsia="fi-FI"/>
              </w:rPr>
              <w:t>9,15</w:t>
            </w:r>
          </w:p>
          <w:p w14:paraId="1C4ED741" w14:textId="77777777" w:rsidR="00903F3A" w:rsidRPr="006910BE" w:rsidRDefault="00903F3A" w:rsidP="00EC10F8">
            <w:pPr>
              <w:pStyle w:val="TAC"/>
              <w:rPr>
                <w:lang w:eastAsia="zh-CN"/>
              </w:rPr>
            </w:pPr>
            <w:r w:rsidRPr="006910BE">
              <w:rPr>
                <w:lang w:eastAsia="zh-CN"/>
              </w:rPr>
              <w:t>DC_42C_n79C</w:t>
            </w:r>
            <w:r w:rsidRPr="006910BE">
              <w:rPr>
                <w:vertAlign w:val="superscript"/>
                <w:lang w:eastAsia="fi-FI"/>
              </w:rPr>
              <w:t>9,15</w:t>
            </w:r>
          </w:p>
          <w:p w14:paraId="17A4ABC9" w14:textId="77777777" w:rsidR="00903F3A" w:rsidRPr="006910BE" w:rsidRDefault="00903F3A" w:rsidP="00EC10F8">
            <w:pPr>
              <w:pStyle w:val="TAC"/>
              <w:rPr>
                <w:lang w:eastAsia="fi-FI"/>
              </w:rPr>
            </w:pPr>
            <w:r w:rsidRPr="006910BE">
              <w:rPr>
                <w:lang w:eastAsia="fi-FI"/>
              </w:rPr>
              <w:t>DC_42D_n79A</w:t>
            </w:r>
            <w:r w:rsidRPr="006910BE">
              <w:rPr>
                <w:vertAlign w:val="superscript"/>
                <w:lang w:eastAsia="fi-FI"/>
              </w:rPr>
              <w:t>9,15</w:t>
            </w:r>
          </w:p>
          <w:p w14:paraId="235F0953" w14:textId="77777777" w:rsidR="00903F3A" w:rsidRPr="006910BE" w:rsidRDefault="00903F3A" w:rsidP="00EC10F8">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0FF57DB0" w14:textId="77777777" w:rsidR="00903F3A" w:rsidRPr="006910BE" w:rsidRDefault="00903F3A" w:rsidP="00EC10F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7E375D2" w14:textId="77777777" w:rsidR="00903F3A" w:rsidRPr="006910BE" w:rsidRDefault="00903F3A" w:rsidP="00EC10F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C2BCB8F" w14:textId="77777777" w:rsidR="00903F3A" w:rsidRPr="006910BE" w:rsidRDefault="00903F3A" w:rsidP="00EC10F8">
            <w:pPr>
              <w:pStyle w:val="TAC"/>
              <w:rPr>
                <w:lang w:eastAsia="fi-FI"/>
              </w:rPr>
            </w:pPr>
          </w:p>
        </w:tc>
      </w:tr>
      <w:tr w:rsidR="00903F3A" w:rsidRPr="006910BE" w14:paraId="035357C7"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3E7D4" w14:textId="77777777" w:rsidR="00903F3A" w:rsidRPr="006910BE" w:rsidRDefault="00903F3A" w:rsidP="00EC10F8">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46A_n78</w:t>
            </w:r>
            <w:r w:rsidRPr="006910BE">
              <w:rPr>
                <w:rFonts w:cs="Arial"/>
                <w:lang w:eastAsia="ja-JP"/>
              </w:rPr>
              <w:t>A</w:t>
            </w:r>
            <w:r w:rsidRPr="006910BE">
              <w:rPr>
                <w:rFonts w:cs="Arial"/>
                <w:vertAlign w:val="superscript"/>
                <w:lang w:eastAsia="zh-CN"/>
              </w:rPr>
              <w:t>2</w:t>
            </w:r>
          </w:p>
          <w:p w14:paraId="53117EC4" w14:textId="77777777" w:rsidR="00903F3A" w:rsidRPr="006910BE" w:rsidRDefault="00903F3A" w:rsidP="00EC10F8">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46C_n78</w:t>
            </w:r>
            <w:r w:rsidRPr="006910BE">
              <w:rPr>
                <w:rFonts w:cs="Arial"/>
                <w:lang w:eastAsia="ja-JP"/>
              </w:rPr>
              <w:t>A</w:t>
            </w:r>
            <w:r w:rsidRPr="006910BE">
              <w:rPr>
                <w:rFonts w:cs="Arial"/>
                <w:vertAlign w:val="superscript"/>
                <w:lang w:eastAsia="zh-CN"/>
              </w:rPr>
              <w:t>2</w:t>
            </w:r>
          </w:p>
          <w:p w14:paraId="6138FB5E" w14:textId="77777777" w:rsidR="00903F3A" w:rsidRPr="006910BE" w:rsidRDefault="00903F3A" w:rsidP="00EC10F8">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46D_n78</w:t>
            </w:r>
            <w:r w:rsidRPr="006910BE">
              <w:rPr>
                <w:rFonts w:cs="Arial"/>
                <w:lang w:eastAsia="ja-JP"/>
              </w:rPr>
              <w:t>A</w:t>
            </w:r>
            <w:r w:rsidRPr="006910BE">
              <w:rPr>
                <w:rFonts w:cs="Arial"/>
                <w:vertAlign w:val="superscript"/>
                <w:lang w:eastAsia="zh-CN"/>
              </w:rPr>
              <w:t>2</w:t>
            </w:r>
          </w:p>
          <w:p w14:paraId="62104101" w14:textId="77777777" w:rsidR="00903F3A" w:rsidRPr="006910BE" w:rsidRDefault="00903F3A" w:rsidP="00EC10F8">
            <w:pPr>
              <w:pStyle w:val="TAC"/>
              <w:rPr>
                <w:rFonts w:cs="Arial"/>
                <w:lang w:eastAsia="ja-JP"/>
              </w:rPr>
            </w:pPr>
            <w:r w:rsidRPr="006910BE">
              <w:rPr>
                <w:rFonts w:cs="Arial"/>
                <w:lang w:eastAsia="ja-JP"/>
              </w:rPr>
              <w:t>DC</w:t>
            </w:r>
            <w:r w:rsidRPr="006910BE">
              <w:rPr>
                <w:rFonts w:cs="Arial"/>
              </w:rPr>
              <w:t>_</w:t>
            </w:r>
            <w:r w:rsidRPr="006910BE">
              <w:rPr>
                <w:rFonts w:cs="Arial"/>
                <w:lang w:eastAsia="zh-CN"/>
              </w:rPr>
              <w:t>46E_n78</w:t>
            </w:r>
            <w:r w:rsidRPr="006910BE">
              <w:rPr>
                <w:rFonts w:cs="Arial"/>
                <w:lang w:eastAsia="ja-JP"/>
              </w:rPr>
              <w:t>A</w:t>
            </w:r>
            <w:r w:rsidRPr="006910BE">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249AA6DF" w14:textId="77777777" w:rsidR="00903F3A" w:rsidRPr="006910BE" w:rsidRDefault="00903F3A" w:rsidP="00EC10F8">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5C0074E1" w14:textId="77777777" w:rsidR="00903F3A" w:rsidRPr="006910BE" w:rsidRDefault="00903F3A" w:rsidP="00EC10F8">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1890BA9A" w14:textId="77777777" w:rsidR="00903F3A" w:rsidRPr="006910BE" w:rsidRDefault="00903F3A" w:rsidP="00EC10F8">
            <w:pPr>
              <w:pStyle w:val="TAC"/>
              <w:rPr>
                <w:lang w:eastAsia="zh-CN"/>
              </w:rPr>
            </w:pPr>
          </w:p>
        </w:tc>
      </w:tr>
      <w:tr w:rsidR="00903F3A" w:rsidRPr="006910BE" w14:paraId="60404A7B"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5B18C1" w14:textId="77777777" w:rsidR="00903F3A" w:rsidRPr="006910BE" w:rsidRDefault="00903F3A" w:rsidP="00EC10F8">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4D16514" w14:textId="77777777" w:rsidR="00903F3A" w:rsidRPr="006910BE" w:rsidRDefault="00903F3A" w:rsidP="00EC10F8">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001F8D42" w14:textId="77777777" w:rsidR="00903F3A" w:rsidRPr="006910BE" w:rsidRDefault="00903F3A" w:rsidP="00EC10F8">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7ABA0C" w14:textId="77777777" w:rsidR="00903F3A" w:rsidRPr="006910BE" w:rsidRDefault="00903F3A" w:rsidP="00EC10F8">
            <w:pPr>
              <w:pStyle w:val="TAC"/>
              <w:rPr>
                <w:lang w:eastAsia="zh-TW"/>
              </w:rPr>
            </w:pPr>
          </w:p>
        </w:tc>
      </w:tr>
      <w:tr w:rsidR="00903F3A" w:rsidRPr="006910BE" w14:paraId="41D8BC50"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63D08" w14:textId="77777777" w:rsidR="00903F3A" w:rsidRPr="006910BE" w:rsidRDefault="00903F3A" w:rsidP="00EC10F8">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5C102868" w14:textId="77777777" w:rsidR="00903F3A" w:rsidRPr="006910BE" w:rsidRDefault="00903F3A" w:rsidP="00EC10F8">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72EB0913" w14:textId="77777777" w:rsidR="00903F3A" w:rsidRPr="006910BE" w:rsidRDefault="00903F3A" w:rsidP="00EC10F8">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DC8224D" w14:textId="77777777" w:rsidR="00903F3A" w:rsidRPr="006910BE" w:rsidRDefault="00903F3A" w:rsidP="00EC10F8">
            <w:pPr>
              <w:pStyle w:val="TAC"/>
              <w:rPr>
                <w:lang w:eastAsia="zh-TW"/>
              </w:rPr>
            </w:pPr>
          </w:p>
        </w:tc>
      </w:tr>
      <w:tr w:rsidR="00903F3A" w:rsidRPr="006910BE" w14:paraId="29CB3471"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BD28D2" w14:textId="77777777" w:rsidR="00903F3A" w:rsidRPr="006910BE" w:rsidRDefault="00903F3A" w:rsidP="00EC10F8">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1DD3DF60" w14:textId="77777777" w:rsidR="00903F3A" w:rsidRPr="006910BE" w:rsidRDefault="00903F3A" w:rsidP="00EC10F8">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42D2C9B" w14:textId="77777777" w:rsidR="00903F3A" w:rsidRPr="006910BE" w:rsidRDefault="00903F3A" w:rsidP="00EC10F8">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4152222" w14:textId="77777777" w:rsidR="00903F3A" w:rsidRPr="006910BE" w:rsidRDefault="00903F3A" w:rsidP="00EC10F8">
            <w:pPr>
              <w:pStyle w:val="TAC"/>
            </w:pPr>
          </w:p>
        </w:tc>
      </w:tr>
      <w:tr w:rsidR="00903F3A" w:rsidRPr="006910BE" w14:paraId="6E3580F8"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A78E77" w14:textId="77777777" w:rsidR="00903F3A" w:rsidRPr="006910BE" w:rsidRDefault="00903F3A" w:rsidP="00EC10F8">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E116D01" w14:textId="77777777" w:rsidR="00903F3A" w:rsidRPr="006910BE" w:rsidRDefault="00903F3A" w:rsidP="00EC10F8">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7D8FB047" w14:textId="77777777" w:rsidR="00903F3A" w:rsidRPr="006910BE" w:rsidRDefault="00903F3A" w:rsidP="00EC10F8">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C6A89CF" w14:textId="77777777" w:rsidR="00903F3A" w:rsidRPr="006910BE" w:rsidRDefault="00903F3A" w:rsidP="00EC10F8">
            <w:pPr>
              <w:pStyle w:val="TAC"/>
              <w:rPr>
                <w:lang w:eastAsia="ja-JP"/>
              </w:rPr>
            </w:pPr>
          </w:p>
        </w:tc>
      </w:tr>
      <w:tr w:rsidR="00903F3A" w:rsidRPr="006910BE" w14:paraId="7DF43A31"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1A1D5" w14:textId="77777777" w:rsidR="00903F3A" w:rsidRPr="006910BE" w:rsidRDefault="00903F3A" w:rsidP="00EC10F8">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74CA260B" w14:textId="77777777" w:rsidR="00903F3A" w:rsidRPr="006910BE" w:rsidRDefault="00903F3A" w:rsidP="00EC10F8">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0A2260A5" w14:textId="77777777" w:rsidR="00903F3A" w:rsidRPr="006910BE" w:rsidRDefault="00903F3A" w:rsidP="00EC10F8">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E25C1A" w14:textId="77777777" w:rsidR="00903F3A" w:rsidRPr="006910BE" w:rsidRDefault="00903F3A" w:rsidP="00EC10F8">
            <w:pPr>
              <w:pStyle w:val="TAC"/>
              <w:rPr>
                <w:lang w:eastAsia="ja-JP"/>
              </w:rPr>
            </w:pPr>
          </w:p>
        </w:tc>
      </w:tr>
      <w:tr w:rsidR="00903F3A" w:rsidRPr="006910BE" w14:paraId="0799F62D"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96775" w14:textId="77777777" w:rsidR="00903F3A" w:rsidRPr="006910BE" w:rsidRDefault="00903F3A" w:rsidP="00EC10F8">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FB2BE81" w14:textId="77777777" w:rsidR="00903F3A" w:rsidRPr="006910BE" w:rsidRDefault="00903F3A" w:rsidP="00EC10F8">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743543F" w14:textId="77777777" w:rsidR="00903F3A" w:rsidRPr="006910BE" w:rsidRDefault="00903F3A" w:rsidP="00EC10F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D03D89E" w14:textId="77777777" w:rsidR="00903F3A" w:rsidRPr="006910BE" w:rsidRDefault="00903F3A" w:rsidP="00EC10F8">
            <w:pPr>
              <w:pStyle w:val="TAC"/>
              <w:rPr>
                <w:lang w:eastAsia="ja-JP"/>
              </w:rPr>
            </w:pPr>
          </w:p>
        </w:tc>
      </w:tr>
      <w:tr w:rsidR="00903F3A" w:rsidRPr="006910BE" w14:paraId="3E814CBE" w14:textId="77777777" w:rsidTr="00EC10F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85C87B" w14:textId="77777777" w:rsidR="00903F3A" w:rsidRPr="006910BE" w:rsidRDefault="00903F3A" w:rsidP="00EC10F8">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F68EFFF" w14:textId="77777777" w:rsidR="00903F3A" w:rsidRPr="006910BE" w:rsidRDefault="00903F3A" w:rsidP="00EC10F8">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77CBF741" w14:textId="77777777" w:rsidR="00903F3A" w:rsidRPr="006910BE" w:rsidRDefault="00903F3A" w:rsidP="00EC10F8">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D96EEC" w14:textId="77777777" w:rsidR="00903F3A" w:rsidRPr="006910BE" w:rsidRDefault="00903F3A" w:rsidP="00EC10F8">
            <w:pPr>
              <w:pStyle w:val="TAC"/>
              <w:rPr>
                <w:lang w:eastAsia="ja-JP"/>
              </w:rPr>
            </w:pPr>
          </w:p>
        </w:tc>
      </w:tr>
      <w:tr w:rsidR="00903F3A" w:rsidRPr="006910BE" w14:paraId="4DEC1AE9" w14:textId="77777777" w:rsidTr="00EC10F8">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0169FC47" w14:textId="77777777" w:rsidR="00903F3A" w:rsidRPr="006910BE" w:rsidRDefault="00903F3A" w:rsidP="00EC10F8">
            <w:pPr>
              <w:pStyle w:val="TAN"/>
            </w:pPr>
            <w:r w:rsidRPr="006910BE">
              <w:lastRenderedPageBreak/>
              <w:t>NOTE 1:</w:t>
            </w:r>
            <w:r w:rsidRPr="006910BE">
              <w:tab/>
              <w:t>Uplink EN-DC configurations are the configurations supported by the present release of specifications.</w:t>
            </w:r>
          </w:p>
          <w:p w14:paraId="59FFEECE" w14:textId="77777777" w:rsidR="00903F3A" w:rsidRPr="006910BE" w:rsidRDefault="00903F3A" w:rsidP="00EC10F8">
            <w:pPr>
              <w:pStyle w:val="TAN"/>
            </w:pPr>
            <w:r w:rsidRPr="006910BE">
              <w:t>NOTE 2:</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4A794BD3" w14:textId="77777777" w:rsidR="00903F3A" w:rsidRPr="006910BE" w:rsidRDefault="00903F3A" w:rsidP="00EC10F8">
            <w:pPr>
              <w:pStyle w:val="TAN"/>
            </w:pPr>
            <w:r w:rsidRPr="006910BE">
              <w:t>NOTE 3:</w:t>
            </w:r>
            <w:r w:rsidRPr="006910BE">
              <w:tab/>
              <w:t xml:space="preserve">The minimum requirements apply only when there is non-simultaneous </w:t>
            </w:r>
            <w:proofErr w:type="spellStart"/>
            <w:r w:rsidRPr="006910BE">
              <w:t>Tx</w:t>
            </w:r>
            <w:proofErr w:type="spellEnd"/>
            <w:r w:rsidRPr="006910BE">
              <w:t>/Rx operation between E-UTRA and NR carriers. This restriction applies also for these carriers when applicable EN-DC configuration is part of a higher order EN-DC configuration.</w:t>
            </w:r>
          </w:p>
          <w:p w14:paraId="2A5EADAD" w14:textId="77777777" w:rsidR="00903F3A" w:rsidRPr="006910BE" w:rsidRDefault="00903F3A" w:rsidP="00EC10F8">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0D399F64" w14:textId="77777777" w:rsidR="00903F3A" w:rsidRPr="006910BE" w:rsidRDefault="00903F3A" w:rsidP="00EC10F8">
            <w:pPr>
              <w:pStyle w:val="TAN"/>
            </w:pPr>
            <w:r w:rsidRPr="006910BE">
              <w:t>NOTE 5:</w:t>
            </w:r>
            <w:r w:rsidRPr="006910BE">
              <w:tab/>
              <w:t>The frequency range above 3600 MHz for Band n78 is not used in this combination.</w:t>
            </w:r>
          </w:p>
          <w:p w14:paraId="76A47520" w14:textId="77777777" w:rsidR="00903F3A" w:rsidRPr="006910BE" w:rsidRDefault="00903F3A" w:rsidP="00EC10F8">
            <w:pPr>
              <w:pStyle w:val="TAN"/>
            </w:pPr>
            <w:r w:rsidRPr="006910BE">
              <w:t>NOTE 6:</w:t>
            </w:r>
            <w:r w:rsidRPr="006910BE">
              <w:tab/>
              <w:t>The frequency range below 2506 MHz for Band 41 is not used in this combination.</w:t>
            </w:r>
          </w:p>
          <w:p w14:paraId="1E2E3680" w14:textId="77777777" w:rsidR="00903F3A" w:rsidRPr="006910BE" w:rsidRDefault="00903F3A" w:rsidP="00EC10F8">
            <w:pPr>
              <w:pStyle w:val="TAN"/>
            </w:pPr>
            <w:r w:rsidRPr="006910BE">
              <w:t>NOTE 7:</w:t>
            </w:r>
            <w:r w:rsidRPr="006910BE">
              <w:tab/>
              <w:t>Applicable for UE supporting inter-band EN-DC with mandatory simultaneous Rx/</w:t>
            </w:r>
            <w:proofErr w:type="spellStart"/>
            <w:r w:rsidRPr="006910BE">
              <w:t>Tx</w:t>
            </w:r>
            <w:proofErr w:type="spellEnd"/>
            <w:r w:rsidRPr="006910BE">
              <w:t xml:space="preserve"> capability.</w:t>
            </w:r>
          </w:p>
          <w:p w14:paraId="6DED994D" w14:textId="77777777" w:rsidR="00903F3A" w:rsidRPr="006910BE" w:rsidRDefault="00903F3A" w:rsidP="00EC10F8">
            <w:pPr>
              <w:pStyle w:val="TAN"/>
            </w:pPr>
            <w:r w:rsidRPr="006910BE">
              <w:t>NOTE 8:</w:t>
            </w:r>
            <w:r w:rsidRPr="006910BE">
              <w:tab/>
              <w:t>The frequency range in band n28 is restricted for this band combination to 703 - 733 MHz for the UL and 758-788 MHz for the DL.</w:t>
            </w:r>
          </w:p>
          <w:p w14:paraId="4F1EFFC8" w14:textId="77777777" w:rsidR="00903F3A" w:rsidRPr="006910BE" w:rsidRDefault="00903F3A" w:rsidP="00EC10F8">
            <w:pPr>
              <w:pStyle w:val="TAN"/>
            </w:pPr>
            <w:r w:rsidRPr="006910BE">
              <w:t>NOTE 9:</w:t>
            </w:r>
            <w:r w:rsidRPr="006910BE">
              <w:tab/>
              <w:t>The combination is not used alone as fall back mode of other band combinations in which UL in Band 42 is not used.</w:t>
            </w:r>
          </w:p>
          <w:p w14:paraId="73476934" w14:textId="77777777" w:rsidR="00903F3A" w:rsidRPr="006910BE" w:rsidRDefault="00903F3A" w:rsidP="00EC10F8">
            <w:pPr>
              <w:pStyle w:val="TAN"/>
              <w:keepNext w:val="0"/>
            </w:pPr>
            <w:r w:rsidRPr="006910BE">
              <w:t>NOTE 10:</w:t>
            </w:r>
            <w:r w:rsidRPr="006910BE">
              <w:tab/>
              <w:t>Void.</w:t>
            </w:r>
          </w:p>
          <w:p w14:paraId="159BF005" w14:textId="77777777" w:rsidR="00903F3A" w:rsidRPr="006910BE" w:rsidRDefault="00903F3A" w:rsidP="00EC10F8">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is within 6 </w:t>
            </w:r>
            <w:proofErr w:type="spellStart"/>
            <w:r w:rsidRPr="006910BE">
              <w:t>dB.</w:t>
            </w:r>
            <w:proofErr w:type="spellEnd"/>
            <w:r w:rsidRPr="006910BE">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1A53BAAC" w14:textId="77777777" w:rsidR="00903F3A" w:rsidRPr="006910BE" w:rsidRDefault="00903F3A" w:rsidP="00EC10F8">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192D1D92" w14:textId="77777777" w:rsidR="00903F3A" w:rsidRPr="006910BE" w:rsidRDefault="00903F3A" w:rsidP="00EC10F8">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The requirements also apply for these carriers when applicable EN-DC configuration is a subset of a higher order EN-DC configuration.</w:t>
            </w:r>
          </w:p>
          <w:p w14:paraId="72D42FA5" w14:textId="77777777" w:rsidR="00903F3A" w:rsidRPr="006910BE" w:rsidRDefault="00903F3A" w:rsidP="00EC10F8">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5134C354" w14:textId="77777777" w:rsidR="00903F3A" w:rsidRPr="006910BE" w:rsidRDefault="00903F3A" w:rsidP="00EC10F8">
            <w:pPr>
              <w:pStyle w:val="TAN"/>
              <w:rPr>
                <w:rFonts w:cs="Arial"/>
                <w:szCs w:val="18"/>
              </w:rPr>
            </w:pPr>
            <w:r w:rsidRPr="006910BE">
              <w:t>NOTE 15:</w:t>
            </w:r>
            <w:r w:rsidRPr="006910BE">
              <w:tab/>
              <w:t>Simultaneous Rx/</w:t>
            </w:r>
            <w:proofErr w:type="spellStart"/>
            <w:r w:rsidRPr="006910BE">
              <w:t>Tx</w:t>
            </w:r>
            <w:proofErr w:type="spellEnd"/>
            <w:r w:rsidRPr="006910BE">
              <w:t xml:space="preserve"> capability does not apply for UEs supporting band 42 with </w:t>
            </w:r>
            <w:proofErr w:type="gramStart"/>
            <w:r w:rsidRPr="006910BE">
              <w:t>a</w:t>
            </w:r>
            <w:proofErr w:type="gramEnd"/>
            <w:r w:rsidRPr="006910BE">
              <w:t xml:space="preserve"> n77 implementation only. </w:t>
            </w:r>
            <w:r w:rsidRPr="006910BE">
              <w:rPr>
                <w:lang w:eastAsia="ja-JP"/>
              </w:rPr>
              <w:t xml:space="preserve">Same restrictions are applied to related </w:t>
            </w:r>
            <w:r w:rsidRPr="006910BE">
              <w:rPr>
                <w:rFonts w:cs="Arial"/>
                <w:szCs w:val="18"/>
              </w:rPr>
              <w:t>higher order configurations.</w:t>
            </w:r>
          </w:p>
          <w:p w14:paraId="7036470D" w14:textId="77777777" w:rsidR="00903F3A" w:rsidRPr="006910BE" w:rsidRDefault="00903F3A" w:rsidP="00EC10F8">
            <w:pPr>
              <w:pStyle w:val="TAN"/>
              <w:rPr>
                <w:lang w:eastAsia="ja-JP"/>
              </w:rPr>
            </w:pPr>
            <w:r w:rsidRPr="006910BE">
              <w:rPr>
                <w:lang w:eastAsia="zh-TW"/>
              </w:rPr>
              <w:t>NOTE 16:</w:t>
            </w:r>
            <w:r w:rsidRPr="006910BE">
              <w:t xml:space="preserve"> Reserved</w:t>
            </w:r>
            <w:r w:rsidRPr="006910BE">
              <w:rPr>
                <w:lang w:eastAsia="ja-JP"/>
              </w:rPr>
              <w:t>.</w:t>
            </w:r>
          </w:p>
          <w:p w14:paraId="68740880" w14:textId="77777777" w:rsidR="00903F3A" w:rsidRDefault="00903F3A" w:rsidP="00EC10F8">
            <w:pPr>
              <w:pStyle w:val="TAN"/>
              <w:rPr>
                <w:ins w:id="21" w:author="Amy TAO" w:date="2022-08-08T21:23:00Z"/>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C8CCA77" w14:textId="77777777" w:rsidR="000262AC" w:rsidRDefault="000262AC" w:rsidP="00EC10F8">
            <w:pPr>
              <w:pStyle w:val="TAN"/>
              <w:rPr>
                <w:ins w:id="22" w:author="Amy TAO" w:date="2022-08-08T21:23:00Z"/>
              </w:rPr>
            </w:pPr>
            <w:ins w:id="23" w:author="Amy TAO" w:date="2022-08-08T21:23:00Z">
              <w:r>
                <w:rPr>
                  <w:lang w:eastAsia="zh-TW"/>
                </w:rPr>
                <w:t>NOTE 18:</w:t>
              </w:r>
              <w:r>
                <w:t xml:space="preserve"> Reserved</w:t>
              </w:r>
            </w:ins>
          </w:p>
          <w:p w14:paraId="44D17B60" w14:textId="77777777" w:rsidR="000262AC" w:rsidRDefault="000262AC" w:rsidP="00EC10F8">
            <w:pPr>
              <w:pStyle w:val="TAN"/>
              <w:rPr>
                <w:ins w:id="24" w:author="Amy TAO" w:date="2022-08-08T21:23:00Z"/>
              </w:rPr>
            </w:pPr>
            <w:ins w:id="25" w:author="Amy TAO" w:date="2022-08-08T21:23:00Z">
              <w:r>
                <w:t>NOTE 19: Reserved</w:t>
              </w:r>
            </w:ins>
          </w:p>
          <w:p w14:paraId="3A4C707F" w14:textId="77777777" w:rsidR="000262AC" w:rsidRDefault="000262AC" w:rsidP="00EC10F8">
            <w:pPr>
              <w:pStyle w:val="TAN"/>
              <w:rPr>
                <w:ins w:id="26" w:author="Amy TAO" w:date="2022-08-08T21:23:00Z"/>
              </w:rPr>
            </w:pPr>
            <w:ins w:id="27" w:author="Amy TAO" w:date="2022-08-08T21:23:00Z">
              <w:r>
                <w:t>NOTE 20: Reserved</w:t>
              </w:r>
            </w:ins>
          </w:p>
          <w:p w14:paraId="6D50C03F" w14:textId="3DED7BC1" w:rsidR="000262AC" w:rsidRPr="006910BE" w:rsidRDefault="000262AC" w:rsidP="00EC10F8">
            <w:pPr>
              <w:pStyle w:val="TAN"/>
            </w:pPr>
            <w:ins w:id="28" w:author="Amy TAO" w:date="2022-08-08T21:23:00Z">
              <w:r>
                <w:t xml:space="preserve">NOTE 21: </w:t>
              </w:r>
              <w:r w:rsidRPr="00DE04F0">
                <w:rPr>
                  <w:lang w:eastAsia="ja-JP"/>
                </w:rPr>
                <w:t>PC3 or PC2 Uplink EN-DC configuration is applicable to EN-DC configurations.</w:t>
              </w:r>
            </w:ins>
          </w:p>
        </w:tc>
      </w:tr>
    </w:tbl>
    <w:p w14:paraId="75D13761" w14:textId="77777777" w:rsidR="00903F3A" w:rsidRPr="006910BE" w:rsidRDefault="00903F3A" w:rsidP="00903F3A">
      <w:bookmarkStart w:id="29" w:name="_Toc27475568"/>
      <w:bookmarkStart w:id="30" w:name="_Toc29495159"/>
      <w:bookmarkStart w:id="31" w:name="_Toc36116205"/>
      <w:bookmarkStart w:id="32" w:name="_Toc36118254"/>
      <w:bookmarkStart w:id="33" w:name="_Toc36560367"/>
      <w:bookmarkStart w:id="34" w:name="_Toc43976864"/>
      <w:bookmarkStart w:id="35" w:name="_Toc52213431"/>
      <w:bookmarkStart w:id="36" w:name="_Toc60742887"/>
      <w:bookmarkStart w:id="37" w:name="_Toc68206067"/>
      <w:bookmarkStart w:id="38" w:name="_Toc75971864"/>
      <w:bookmarkEnd w:id="2"/>
    </w:p>
    <w:bookmarkEnd w:id="29"/>
    <w:bookmarkEnd w:id="30"/>
    <w:bookmarkEnd w:id="31"/>
    <w:bookmarkEnd w:id="32"/>
    <w:bookmarkEnd w:id="33"/>
    <w:bookmarkEnd w:id="34"/>
    <w:bookmarkEnd w:id="35"/>
    <w:bookmarkEnd w:id="36"/>
    <w:bookmarkEnd w:id="37"/>
    <w:bookmarkEnd w:id="38"/>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47D37" w14:textId="77777777" w:rsidR="0036609D" w:rsidRDefault="0036609D">
      <w:r>
        <w:separator/>
      </w:r>
    </w:p>
  </w:endnote>
  <w:endnote w:type="continuationSeparator" w:id="0">
    <w:p w14:paraId="3988FFD1" w14:textId="77777777" w:rsidR="0036609D" w:rsidRDefault="0036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4C5CE" w14:textId="77777777" w:rsidR="0036609D" w:rsidRDefault="0036609D">
      <w:r>
        <w:separator/>
      </w:r>
    </w:p>
  </w:footnote>
  <w:footnote w:type="continuationSeparator" w:id="0">
    <w:p w14:paraId="09FD10A8" w14:textId="77777777" w:rsidR="0036609D" w:rsidRDefault="00366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10F8" w:rsidRDefault="00EC1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EC10F8" w:rsidRDefault="00EC10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EC10F8" w:rsidRDefault="00EC10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EC10F8" w:rsidRDefault="00EC10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AC"/>
    <w:rsid w:val="000A6394"/>
    <w:rsid w:val="000B7FED"/>
    <w:rsid w:val="000C038A"/>
    <w:rsid w:val="000C6598"/>
    <w:rsid w:val="000D44B3"/>
    <w:rsid w:val="000D5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09D"/>
    <w:rsid w:val="00374DD4"/>
    <w:rsid w:val="003E1A36"/>
    <w:rsid w:val="00410371"/>
    <w:rsid w:val="004242F1"/>
    <w:rsid w:val="004B6E60"/>
    <w:rsid w:val="004B75B7"/>
    <w:rsid w:val="005141D9"/>
    <w:rsid w:val="0051580D"/>
    <w:rsid w:val="005416F5"/>
    <w:rsid w:val="00547111"/>
    <w:rsid w:val="00592D74"/>
    <w:rsid w:val="005B7242"/>
    <w:rsid w:val="005C067B"/>
    <w:rsid w:val="005E2C44"/>
    <w:rsid w:val="00621188"/>
    <w:rsid w:val="006257ED"/>
    <w:rsid w:val="00653DE4"/>
    <w:rsid w:val="00665C47"/>
    <w:rsid w:val="0069080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F3A"/>
    <w:rsid w:val="009148DE"/>
    <w:rsid w:val="00941E30"/>
    <w:rsid w:val="009777D9"/>
    <w:rsid w:val="00991B88"/>
    <w:rsid w:val="00996588"/>
    <w:rsid w:val="009A5753"/>
    <w:rsid w:val="009A579D"/>
    <w:rsid w:val="009E3297"/>
    <w:rsid w:val="009F734F"/>
    <w:rsid w:val="00A246B6"/>
    <w:rsid w:val="00A47E70"/>
    <w:rsid w:val="00A50CF0"/>
    <w:rsid w:val="00A7671C"/>
    <w:rsid w:val="00AA2CBC"/>
    <w:rsid w:val="00AA681F"/>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10E8"/>
    <w:rsid w:val="00EB09B7"/>
    <w:rsid w:val="00EC10F8"/>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FD88-575A-4F03-9615-05B222688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6</Pages>
  <Words>1473</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2022-08-08T11:56:00Z</dcterms:created>
  <dcterms:modified xsi:type="dcterms:W3CDTF">2022-08-08T14:47:00Z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